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AB7B8C" w14:textId="5A8BFFFE"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0164D7">
        <w:rPr>
          <w:b/>
          <w:noProof/>
          <w:sz w:val="24"/>
        </w:rPr>
        <w:t>4</w:t>
      </w:r>
      <w:r w:rsidR="00D54714">
        <w:rPr>
          <w:b/>
          <w:noProof/>
          <w:sz w:val="24"/>
        </w:rPr>
        <w:t>3</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w:t>
      </w:r>
      <w:r w:rsidR="00457AD4">
        <w:rPr>
          <w:b/>
          <w:i/>
          <w:noProof/>
          <w:sz w:val="28"/>
        </w:rPr>
        <w:t>2</w:t>
      </w:r>
      <w:r w:rsidR="00D54714">
        <w:rPr>
          <w:b/>
          <w:i/>
          <w:noProof/>
          <w:sz w:val="28"/>
        </w:rPr>
        <w:t>1</w:t>
      </w:r>
      <w:r w:rsidR="00457AD4">
        <w:rPr>
          <w:b/>
          <w:i/>
          <w:noProof/>
          <w:sz w:val="28"/>
        </w:rPr>
        <w:t>0</w:t>
      </w:r>
      <w:r w:rsidR="00684676">
        <w:rPr>
          <w:b/>
          <w:i/>
          <w:noProof/>
          <w:sz w:val="28"/>
        </w:rPr>
        <w:t>0699</w:t>
      </w:r>
    </w:p>
    <w:p w14:paraId="1CAF68F4" w14:textId="5B5D0E2A"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54714">
        <w:rPr>
          <w:b/>
          <w:noProof/>
          <w:sz w:val="24"/>
          <w:lang w:eastAsia="zh-CN"/>
        </w:rPr>
        <w:t>24 Feb</w:t>
      </w:r>
      <w:r w:rsidR="00514818">
        <w:rPr>
          <w:b/>
          <w:noProof/>
          <w:sz w:val="24"/>
        </w:rPr>
        <w:t xml:space="preserve"> </w:t>
      </w:r>
      <w:r w:rsidR="00514818" w:rsidRPr="00272F8E">
        <w:rPr>
          <w:b/>
          <w:noProof/>
          <w:sz w:val="24"/>
        </w:rPr>
        <w:t xml:space="preserve">– </w:t>
      </w:r>
      <w:r w:rsidR="00D54714">
        <w:rPr>
          <w:b/>
          <w:noProof/>
          <w:sz w:val="24"/>
        </w:rPr>
        <w:t>09 Mar</w:t>
      </w:r>
      <w:r w:rsidR="00E82D4D" w:rsidRPr="00272F8E">
        <w:rPr>
          <w:b/>
          <w:noProof/>
          <w:sz w:val="24"/>
        </w:rPr>
        <w:t>, 202</w:t>
      </w:r>
      <w:r w:rsidR="00D54714">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46488C">
        <w:rPr>
          <w:rFonts w:cs="Arial"/>
          <w:b/>
          <w:bCs/>
          <w:color w:val="0000FF"/>
        </w:rPr>
        <w:t>1</w:t>
      </w:r>
      <w:r w:rsidR="00C33231">
        <w:rPr>
          <w:rFonts w:cs="Arial"/>
          <w:b/>
          <w:bCs/>
          <w:color w:val="0000FF"/>
        </w:rPr>
        <w:t>0</w:t>
      </w:r>
      <w:r w:rsidR="000D62DE">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397073" w14:textId="77777777" w:rsidTr="00547111">
        <w:tc>
          <w:tcPr>
            <w:tcW w:w="9641" w:type="dxa"/>
            <w:gridSpan w:val="9"/>
            <w:tcBorders>
              <w:top w:val="single" w:sz="4" w:space="0" w:color="auto"/>
              <w:left w:val="single" w:sz="4" w:space="0" w:color="auto"/>
              <w:right w:val="single" w:sz="4" w:space="0" w:color="auto"/>
            </w:tcBorders>
          </w:tcPr>
          <w:p w14:paraId="105A09D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2F821B" w14:textId="77777777" w:rsidTr="00547111">
        <w:tc>
          <w:tcPr>
            <w:tcW w:w="9641" w:type="dxa"/>
            <w:gridSpan w:val="9"/>
            <w:tcBorders>
              <w:left w:val="single" w:sz="4" w:space="0" w:color="auto"/>
              <w:right w:val="single" w:sz="4" w:space="0" w:color="auto"/>
            </w:tcBorders>
          </w:tcPr>
          <w:p w14:paraId="5B9BCDB5" w14:textId="77777777" w:rsidR="001E41F3" w:rsidRDefault="001E41F3">
            <w:pPr>
              <w:pStyle w:val="CRCoverPage"/>
              <w:spacing w:after="0"/>
              <w:jc w:val="center"/>
              <w:rPr>
                <w:noProof/>
              </w:rPr>
            </w:pPr>
            <w:r>
              <w:rPr>
                <w:b/>
                <w:noProof/>
                <w:sz w:val="32"/>
              </w:rPr>
              <w:t>CHANGE REQUEST</w:t>
            </w:r>
          </w:p>
        </w:tc>
      </w:tr>
      <w:tr w:rsidR="001E41F3" w14:paraId="00075D97" w14:textId="77777777" w:rsidTr="00547111">
        <w:tc>
          <w:tcPr>
            <w:tcW w:w="9641" w:type="dxa"/>
            <w:gridSpan w:val="9"/>
            <w:tcBorders>
              <w:left w:val="single" w:sz="4" w:space="0" w:color="auto"/>
              <w:right w:val="single" w:sz="4" w:space="0" w:color="auto"/>
            </w:tcBorders>
          </w:tcPr>
          <w:p w14:paraId="509F081F" w14:textId="77777777" w:rsidR="001E41F3" w:rsidRDefault="001E41F3">
            <w:pPr>
              <w:pStyle w:val="CRCoverPage"/>
              <w:spacing w:after="0"/>
              <w:rPr>
                <w:noProof/>
                <w:sz w:val="8"/>
                <w:szCs w:val="8"/>
              </w:rPr>
            </w:pPr>
          </w:p>
        </w:tc>
      </w:tr>
      <w:tr w:rsidR="001E41F3" w14:paraId="67A28395" w14:textId="77777777" w:rsidTr="00547111">
        <w:tc>
          <w:tcPr>
            <w:tcW w:w="142" w:type="dxa"/>
            <w:tcBorders>
              <w:left w:val="single" w:sz="4" w:space="0" w:color="auto"/>
            </w:tcBorders>
          </w:tcPr>
          <w:p w14:paraId="359E298C" w14:textId="77777777" w:rsidR="001E41F3" w:rsidRDefault="001E41F3">
            <w:pPr>
              <w:pStyle w:val="CRCoverPage"/>
              <w:spacing w:after="0"/>
              <w:jc w:val="right"/>
              <w:rPr>
                <w:noProof/>
              </w:rPr>
            </w:pPr>
          </w:p>
        </w:tc>
        <w:tc>
          <w:tcPr>
            <w:tcW w:w="1559" w:type="dxa"/>
            <w:shd w:val="pct30" w:color="FFFF00" w:fill="auto"/>
          </w:tcPr>
          <w:p w14:paraId="0FACA27A" w14:textId="77777777" w:rsidR="001E41F3" w:rsidRPr="00CD1AEA" w:rsidRDefault="00514818" w:rsidP="000164D7">
            <w:pPr>
              <w:pStyle w:val="CRCoverPage"/>
              <w:spacing w:after="0"/>
              <w:jc w:val="right"/>
              <w:rPr>
                <w:b/>
                <w:noProof/>
                <w:sz w:val="28"/>
              </w:rPr>
            </w:pPr>
            <w:r w:rsidRPr="00CD1AEA">
              <w:rPr>
                <w:b/>
                <w:noProof/>
                <w:sz w:val="28"/>
              </w:rPr>
              <w:t>23.</w:t>
            </w:r>
            <w:r w:rsidR="000164D7" w:rsidRPr="00CD1AEA">
              <w:rPr>
                <w:b/>
                <w:noProof/>
                <w:sz w:val="28"/>
              </w:rPr>
              <w:t>502</w:t>
            </w:r>
          </w:p>
        </w:tc>
        <w:tc>
          <w:tcPr>
            <w:tcW w:w="709" w:type="dxa"/>
          </w:tcPr>
          <w:p w14:paraId="6CE1CF6D" w14:textId="77777777" w:rsidR="001E41F3" w:rsidRPr="00CD1AEA" w:rsidRDefault="001E41F3">
            <w:pPr>
              <w:pStyle w:val="CRCoverPage"/>
              <w:spacing w:after="0"/>
              <w:jc w:val="center"/>
              <w:rPr>
                <w:noProof/>
              </w:rPr>
            </w:pPr>
            <w:r w:rsidRPr="00CD1AEA">
              <w:rPr>
                <w:b/>
                <w:noProof/>
                <w:sz w:val="28"/>
              </w:rPr>
              <w:t>CR</w:t>
            </w:r>
          </w:p>
        </w:tc>
        <w:tc>
          <w:tcPr>
            <w:tcW w:w="1276" w:type="dxa"/>
            <w:shd w:val="pct30" w:color="FFFF00" w:fill="auto"/>
          </w:tcPr>
          <w:p w14:paraId="2DDF6FC6" w14:textId="6C3B367E" w:rsidR="001E41F3" w:rsidRPr="00CD1AEA" w:rsidRDefault="008A02E6" w:rsidP="008A02E6">
            <w:pPr>
              <w:pStyle w:val="CRCoverPage"/>
              <w:spacing w:after="0"/>
              <w:jc w:val="center"/>
              <w:rPr>
                <w:noProof/>
              </w:rPr>
            </w:pPr>
            <w:r w:rsidRPr="008A02E6">
              <w:rPr>
                <w:rFonts w:hint="eastAsia"/>
                <w:b/>
                <w:noProof/>
                <w:sz w:val="28"/>
              </w:rPr>
              <w:t>2544</w:t>
            </w:r>
          </w:p>
        </w:tc>
        <w:tc>
          <w:tcPr>
            <w:tcW w:w="709" w:type="dxa"/>
          </w:tcPr>
          <w:p w14:paraId="6FCFDD69" w14:textId="77777777" w:rsidR="001E41F3" w:rsidRPr="00CD1AEA" w:rsidRDefault="001E41F3" w:rsidP="0051580D">
            <w:pPr>
              <w:pStyle w:val="CRCoverPage"/>
              <w:tabs>
                <w:tab w:val="right" w:pos="625"/>
              </w:tabs>
              <w:spacing w:after="0"/>
              <w:jc w:val="center"/>
              <w:rPr>
                <w:noProof/>
              </w:rPr>
            </w:pPr>
            <w:r w:rsidRPr="00CD1AEA">
              <w:rPr>
                <w:b/>
                <w:bCs/>
                <w:noProof/>
                <w:sz w:val="28"/>
              </w:rPr>
              <w:t>rev</w:t>
            </w:r>
          </w:p>
        </w:tc>
        <w:tc>
          <w:tcPr>
            <w:tcW w:w="992" w:type="dxa"/>
            <w:shd w:val="pct30" w:color="FFFF00" w:fill="auto"/>
          </w:tcPr>
          <w:p w14:paraId="146E0739" w14:textId="2306C0A3" w:rsidR="001E41F3" w:rsidRPr="00CD1AEA" w:rsidRDefault="000D62DE" w:rsidP="006D18D3">
            <w:pPr>
              <w:pStyle w:val="CRCoverPage"/>
              <w:spacing w:after="0"/>
              <w:jc w:val="center"/>
              <w:rPr>
                <w:b/>
                <w:noProof/>
              </w:rPr>
            </w:pPr>
            <w:r>
              <w:rPr>
                <w:b/>
                <w:noProof/>
                <w:sz w:val="28"/>
              </w:rPr>
              <w:t>-</w:t>
            </w:r>
            <w:r w:rsidR="00457AD4" w:rsidRPr="00CD1AEA">
              <w:rPr>
                <w:b/>
                <w:noProof/>
              </w:rPr>
              <w:t xml:space="preserve"> </w:t>
            </w:r>
          </w:p>
        </w:tc>
        <w:tc>
          <w:tcPr>
            <w:tcW w:w="2410" w:type="dxa"/>
          </w:tcPr>
          <w:p w14:paraId="5C17D5C5" w14:textId="77777777" w:rsidR="001E41F3" w:rsidRPr="00CD1AEA" w:rsidRDefault="001E41F3" w:rsidP="0051580D">
            <w:pPr>
              <w:pStyle w:val="CRCoverPage"/>
              <w:tabs>
                <w:tab w:val="right" w:pos="1825"/>
              </w:tabs>
              <w:spacing w:after="0"/>
              <w:jc w:val="center"/>
              <w:rPr>
                <w:noProof/>
              </w:rPr>
            </w:pPr>
            <w:r w:rsidRPr="00CD1AEA">
              <w:rPr>
                <w:b/>
                <w:noProof/>
                <w:sz w:val="28"/>
                <w:szCs w:val="28"/>
              </w:rPr>
              <w:t>Current version:</w:t>
            </w:r>
          </w:p>
        </w:tc>
        <w:tc>
          <w:tcPr>
            <w:tcW w:w="1701" w:type="dxa"/>
            <w:shd w:val="pct30" w:color="FFFF00" w:fill="auto"/>
          </w:tcPr>
          <w:p w14:paraId="1970CC06" w14:textId="7610A65C" w:rsidR="001E41F3" w:rsidRPr="00CD1AEA" w:rsidRDefault="006D18D3" w:rsidP="00B417CB">
            <w:pPr>
              <w:pStyle w:val="CRCoverPage"/>
              <w:spacing w:after="0"/>
              <w:jc w:val="center"/>
              <w:rPr>
                <w:noProof/>
                <w:sz w:val="28"/>
              </w:rPr>
            </w:pPr>
            <w:r w:rsidRPr="00CD1AEA">
              <w:rPr>
                <w:b/>
                <w:noProof/>
                <w:sz w:val="28"/>
              </w:rPr>
              <w:t>16.</w:t>
            </w:r>
            <w:r w:rsidR="00D54714">
              <w:rPr>
                <w:b/>
                <w:noProof/>
                <w:sz w:val="28"/>
              </w:rPr>
              <w:t>7</w:t>
            </w:r>
            <w:r w:rsidRPr="00CD1AEA">
              <w:rPr>
                <w:b/>
                <w:noProof/>
                <w:sz w:val="28"/>
              </w:rPr>
              <w:t>.</w:t>
            </w:r>
            <w:r w:rsidR="00B417CB">
              <w:rPr>
                <w:b/>
                <w:noProof/>
                <w:sz w:val="28"/>
              </w:rPr>
              <w:t>1</w:t>
            </w:r>
          </w:p>
        </w:tc>
        <w:tc>
          <w:tcPr>
            <w:tcW w:w="143" w:type="dxa"/>
            <w:tcBorders>
              <w:right w:val="single" w:sz="4" w:space="0" w:color="auto"/>
            </w:tcBorders>
          </w:tcPr>
          <w:p w14:paraId="174FB369" w14:textId="77777777" w:rsidR="001E41F3" w:rsidRDefault="001E41F3">
            <w:pPr>
              <w:pStyle w:val="CRCoverPage"/>
              <w:spacing w:after="0"/>
              <w:rPr>
                <w:noProof/>
              </w:rPr>
            </w:pPr>
          </w:p>
        </w:tc>
      </w:tr>
      <w:tr w:rsidR="001E41F3" w14:paraId="472DA1CC" w14:textId="77777777" w:rsidTr="00547111">
        <w:tc>
          <w:tcPr>
            <w:tcW w:w="9641" w:type="dxa"/>
            <w:gridSpan w:val="9"/>
            <w:tcBorders>
              <w:left w:val="single" w:sz="4" w:space="0" w:color="auto"/>
              <w:right w:val="single" w:sz="4" w:space="0" w:color="auto"/>
            </w:tcBorders>
          </w:tcPr>
          <w:p w14:paraId="609ECD0F" w14:textId="77777777" w:rsidR="001E41F3" w:rsidRDefault="001E41F3">
            <w:pPr>
              <w:pStyle w:val="CRCoverPage"/>
              <w:spacing w:after="0"/>
              <w:rPr>
                <w:noProof/>
              </w:rPr>
            </w:pPr>
          </w:p>
        </w:tc>
      </w:tr>
      <w:tr w:rsidR="001E41F3" w14:paraId="1FC2AA58" w14:textId="77777777" w:rsidTr="00547111">
        <w:tc>
          <w:tcPr>
            <w:tcW w:w="9641" w:type="dxa"/>
            <w:gridSpan w:val="9"/>
            <w:tcBorders>
              <w:top w:val="single" w:sz="4" w:space="0" w:color="auto"/>
            </w:tcBorders>
          </w:tcPr>
          <w:p w14:paraId="3CA4F7C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CB2A87E" w14:textId="77777777" w:rsidTr="00547111">
        <w:tc>
          <w:tcPr>
            <w:tcW w:w="9641" w:type="dxa"/>
            <w:gridSpan w:val="9"/>
          </w:tcPr>
          <w:p w14:paraId="0A0DC106" w14:textId="77777777" w:rsidR="001E41F3" w:rsidRDefault="001E41F3">
            <w:pPr>
              <w:pStyle w:val="CRCoverPage"/>
              <w:spacing w:after="0"/>
              <w:rPr>
                <w:noProof/>
                <w:sz w:val="8"/>
                <w:szCs w:val="8"/>
              </w:rPr>
            </w:pPr>
          </w:p>
        </w:tc>
      </w:tr>
    </w:tbl>
    <w:p w14:paraId="7CF6D5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D1AEA" w14:paraId="6EA6EBA5" w14:textId="77777777" w:rsidTr="00A7671C">
        <w:tc>
          <w:tcPr>
            <w:tcW w:w="2835" w:type="dxa"/>
          </w:tcPr>
          <w:p w14:paraId="245BD17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7ED6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FA051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A3095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AB4133" w14:textId="77777777" w:rsidR="00F25D98" w:rsidRDefault="00F25D98" w:rsidP="001E41F3">
            <w:pPr>
              <w:pStyle w:val="CRCoverPage"/>
              <w:spacing w:after="0"/>
              <w:jc w:val="center"/>
              <w:rPr>
                <w:b/>
                <w:caps/>
                <w:noProof/>
              </w:rPr>
            </w:pPr>
          </w:p>
        </w:tc>
        <w:tc>
          <w:tcPr>
            <w:tcW w:w="2126" w:type="dxa"/>
          </w:tcPr>
          <w:p w14:paraId="78F12AA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FE1C70" w14:textId="77777777" w:rsidR="00F25D98" w:rsidRDefault="00F25D98" w:rsidP="001E41F3">
            <w:pPr>
              <w:pStyle w:val="CRCoverPage"/>
              <w:spacing w:after="0"/>
              <w:jc w:val="center"/>
              <w:rPr>
                <w:b/>
                <w:caps/>
                <w:noProof/>
              </w:rPr>
            </w:pPr>
          </w:p>
        </w:tc>
        <w:tc>
          <w:tcPr>
            <w:tcW w:w="1418" w:type="dxa"/>
            <w:tcBorders>
              <w:left w:val="nil"/>
            </w:tcBorders>
          </w:tcPr>
          <w:p w14:paraId="6D95D185" w14:textId="77777777" w:rsidR="00F25D98" w:rsidRPr="00CD1AEA" w:rsidRDefault="00F25D98" w:rsidP="001E41F3">
            <w:pPr>
              <w:pStyle w:val="CRCoverPage"/>
              <w:spacing w:after="0"/>
              <w:jc w:val="right"/>
              <w:rPr>
                <w:noProof/>
              </w:rPr>
            </w:pPr>
            <w:r w:rsidRPr="00CD1A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93DD8B" w14:textId="77777777" w:rsidR="00F25D98" w:rsidRPr="00CD1AEA" w:rsidRDefault="00AF1A6F" w:rsidP="001E41F3">
            <w:pPr>
              <w:pStyle w:val="CRCoverPage"/>
              <w:spacing w:after="0"/>
              <w:jc w:val="center"/>
              <w:rPr>
                <w:b/>
                <w:bCs/>
                <w:caps/>
                <w:noProof/>
              </w:rPr>
            </w:pPr>
            <w:r w:rsidRPr="00CD1AEA">
              <w:rPr>
                <w:b/>
                <w:bCs/>
                <w:caps/>
                <w:noProof/>
              </w:rPr>
              <w:t>X</w:t>
            </w:r>
          </w:p>
        </w:tc>
      </w:tr>
    </w:tbl>
    <w:p w14:paraId="14AB04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2122064" w14:textId="77777777" w:rsidTr="00547111">
        <w:tc>
          <w:tcPr>
            <w:tcW w:w="9640" w:type="dxa"/>
            <w:gridSpan w:val="11"/>
          </w:tcPr>
          <w:p w14:paraId="7FC8B69A" w14:textId="77777777" w:rsidR="001E41F3" w:rsidRDefault="001E41F3">
            <w:pPr>
              <w:pStyle w:val="CRCoverPage"/>
              <w:spacing w:after="0"/>
              <w:rPr>
                <w:noProof/>
                <w:sz w:val="8"/>
                <w:szCs w:val="8"/>
              </w:rPr>
            </w:pPr>
          </w:p>
        </w:tc>
      </w:tr>
      <w:tr w:rsidR="001E41F3" w14:paraId="13EE7A12" w14:textId="77777777" w:rsidTr="00547111">
        <w:tc>
          <w:tcPr>
            <w:tcW w:w="1843" w:type="dxa"/>
            <w:tcBorders>
              <w:top w:val="single" w:sz="4" w:space="0" w:color="auto"/>
              <w:left w:val="single" w:sz="4" w:space="0" w:color="auto"/>
            </w:tcBorders>
          </w:tcPr>
          <w:p w14:paraId="1C716C4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53B25D" w14:textId="25C9D8F0" w:rsidR="001E41F3" w:rsidRDefault="00120616" w:rsidP="005C374E">
            <w:pPr>
              <w:pStyle w:val="CRCoverPage"/>
              <w:spacing w:after="0"/>
              <w:ind w:left="100"/>
              <w:rPr>
                <w:noProof/>
              </w:rPr>
            </w:pPr>
            <w:r>
              <w:rPr>
                <w:noProof/>
              </w:rPr>
              <w:t>Alignment with stage 3 for location reporting</w:t>
            </w:r>
          </w:p>
        </w:tc>
      </w:tr>
      <w:tr w:rsidR="001E41F3" w14:paraId="6CAD6F29" w14:textId="77777777" w:rsidTr="00547111">
        <w:tc>
          <w:tcPr>
            <w:tcW w:w="1843" w:type="dxa"/>
            <w:tcBorders>
              <w:left w:val="single" w:sz="4" w:space="0" w:color="auto"/>
            </w:tcBorders>
          </w:tcPr>
          <w:p w14:paraId="3ECDC7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720818" w14:textId="77777777" w:rsidR="001E41F3" w:rsidRDefault="001E41F3">
            <w:pPr>
              <w:pStyle w:val="CRCoverPage"/>
              <w:spacing w:after="0"/>
              <w:rPr>
                <w:noProof/>
                <w:sz w:val="8"/>
                <w:szCs w:val="8"/>
              </w:rPr>
            </w:pPr>
          </w:p>
        </w:tc>
      </w:tr>
      <w:tr w:rsidR="001E41F3" w14:paraId="23B693CF" w14:textId="77777777" w:rsidTr="00547111">
        <w:tc>
          <w:tcPr>
            <w:tcW w:w="1843" w:type="dxa"/>
            <w:tcBorders>
              <w:left w:val="single" w:sz="4" w:space="0" w:color="auto"/>
            </w:tcBorders>
          </w:tcPr>
          <w:p w14:paraId="548E6E3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26B9E6" w14:textId="670CB02D"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4DE4ABA6" w14:textId="77777777" w:rsidTr="00547111">
        <w:tc>
          <w:tcPr>
            <w:tcW w:w="1843" w:type="dxa"/>
            <w:tcBorders>
              <w:left w:val="single" w:sz="4" w:space="0" w:color="auto"/>
            </w:tcBorders>
          </w:tcPr>
          <w:p w14:paraId="2E512B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F96D57"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2E68376" w14:textId="77777777" w:rsidTr="00547111">
        <w:tc>
          <w:tcPr>
            <w:tcW w:w="1843" w:type="dxa"/>
            <w:tcBorders>
              <w:left w:val="single" w:sz="4" w:space="0" w:color="auto"/>
            </w:tcBorders>
          </w:tcPr>
          <w:p w14:paraId="5899E1A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73E35F" w14:textId="77777777" w:rsidR="001E41F3" w:rsidRDefault="001E41F3">
            <w:pPr>
              <w:pStyle w:val="CRCoverPage"/>
              <w:spacing w:after="0"/>
              <w:rPr>
                <w:noProof/>
                <w:sz w:val="8"/>
                <w:szCs w:val="8"/>
              </w:rPr>
            </w:pPr>
          </w:p>
        </w:tc>
      </w:tr>
      <w:tr w:rsidR="001E41F3" w14:paraId="39D19BBE" w14:textId="77777777" w:rsidTr="00547111">
        <w:tc>
          <w:tcPr>
            <w:tcW w:w="1843" w:type="dxa"/>
            <w:tcBorders>
              <w:left w:val="single" w:sz="4" w:space="0" w:color="auto"/>
            </w:tcBorders>
          </w:tcPr>
          <w:p w14:paraId="704E186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F0C60F8" w14:textId="44BC6485" w:rsidR="001E41F3" w:rsidRPr="005C374E" w:rsidRDefault="0093710D" w:rsidP="005C374E">
            <w:pPr>
              <w:pStyle w:val="CRCoverPage"/>
              <w:spacing w:after="0"/>
              <w:ind w:left="100"/>
              <w:rPr>
                <w:noProof/>
                <w:lang w:val="en-US" w:eastAsia="zh-CN"/>
              </w:rPr>
            </w:pPr>
            <w:r>
              <w:rPr>
                <w:rFonts w:hint="eastAsia"/>
                <w:noProof/>
                <w:lang w:eastAsia="zh-CN"/>
              </w:rPr>
              <w:t>T</w:t>
            </w:r>
            <w:r>
              <w:rPr>
                <w:noProof/>
                <w:lang w:eastAsia="zh-CN"/>
              </w:rPr>
              <w:t xml:space="preserve">EI16, </w:t>
            </w:r>
            <w:r w:rsidR="005C374E">
              <w:rPr>
                <w:noProof/>
                <w:lang w:eastAsia="zh-CN"/>
              </w:rPr>
              <w:t>5</w:t>
            </w:r>
            <w:r w:rsidR="005C374E">
              <w:rPr>
                <w:noProof/>
                <w:lang w:val="en-US" w:eastAsia="zh-CN"/>
              </w:rPr>
              <w:t>GS_Ph1</w:t>
            </w:r>
          </w:p>
        </w:tc>
        <w:tc>
          <w:tcPr>
            <w:tcW w:w="567" w:type="dxa"/>
            <w:tcBorders>
              <w:left w:val="nil"/>
            </w:tcBorders>
          </w:tcPr>
          <w:p w14:paraId="18F0F3AC" w14:textId="77777777" w:rsidR="001E41F3" w:rsidRDefault="001E41F3">
            <w:pPr>
              <w:pStyle w:val="CRCoverPage"/>
              <w:spacing w:after="0"/>
              <w:ind w:right="100"/>
              <w:rPr>
                <w:noProof/>
              </w:rPr>
            </w:pPr>
          </w:p>
        </w:tc>
        <w:tc>
          <w:tcPr>
            <w:tcW w:w="1417" w:type="dxa"/>
            <w:gridSpan w:val="3"/>
            <w:tcBorders>
              <w:left w:val="nil"/>
            </w:tcBorders>
          </w:tcPr>
          <w:p w14:paraId="6EC0BE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55B36F" w14:textId="4B7BC5DF" w:rsidR="000C2DF6" w:rsidRDefault="00B51DB3" w:rsidP="004E3DE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4E3DE9">
              <w:rPr>
                <w:noProof/>
              </w:rPr>
              <w:t>1</w:t>
            </w:r>
            <w:r w:rsidR="00A542FF">
              <w:rPr>
                <w:noProof/>
              </w:rPr>
              <w:t>-</w:t>
            </w:r>
            <w:r w:rsidR="004E3DE9">
              <w:rPr>
                <w:noProof/>
              </w:rPr>
              <w:t>02</w:t>
            </w:r>
            <w:r w:rsidR="000C2DF6">
              <w:rPr>
                <w:noProof/>
              </w:rPr>
              <w:t>-</w:t>
            </w:r>
            <w:r>
              <w:rPr>
                <w:noProof/>
              </w:rPr>
              <w:fldChar w:fldCharType="end"/>
            </w:r>
            <w:r w:rsidR="004E3DE9">
              <w:rPr>
                <w:noProof/>
              </w:rPr>
              <w:t>18</w:t>
            </w:r>
          </w:p>
        </w:tc>
      </w:tr>
      <w:tr w:rsidR="001E41F3" w14:paraId="23A96CEB" w14:textId="77777777" w:rsidTr="00547111">
        <w:tc>
          <w:tcPr>
            <w:tcW w:w="1843" w:type="dxa"/>
            <w:tcBorders>
              <w:left w:val="single" w:sz="4" w:space="0" w:color="auto"/>
            </w:tcBorders>
          </w:tcPr>
          <w:p w14:paraId="39508996" w14:textId="77777777" w:rsidR="001E41F3" w:rsidRDefault="001E41F3">
            <w:pPr>
              <w:pStyle w:val="CRCoverPage"/>
              <w:spacing w:after="0"/>
              <w:rPr>
                <w:b/>
                <w:i/>
                <w:noProof/>
                <w:sz w:val="8"/>
                <w:szCs w:val="8"/>
              </w:rPr>
            </w:pPr>
          </w:p>
        </w:tc>
        <w:tc>
          <w:tcPr>
            <w:tcW w:w="1986" w:type="dxa"/>
            <w:gridSpan w:val="4"/>
          </w:tcPr>
          <w:p w14:paraId="61BB16DB" w14:textId="77777777" w:rsidR="001E41F3" w:rsidRDefault="001E41F3">
            <w:pPr>
              <w:pStyle w:val="CRCoverPage"/>
              <w:spacing w:after="0"/>
              <w:rPr>
                <w:noProof/>
                <w:sz w:val="8"/>
                <w:szCs w:val="8"/>
              </w:rPr>
            </w:pPr>
          </w:p>
        </w:tc>
        <w:tc>
          <w:tcPr>
            <w:tcW w:w="2267" w:type="dxa"/>
            <w:gridSpan w:val="2"/>
          </w:tcPr>
          <w:p w14:paraId="6168C7D1" w14:textId="77777777" w:rsidR="001E41F3" w:rsidRDefault="001E41F3">
            <w:pPr>
              <w:pStyle w:val="CRCoverPage"/>
              <w:spacing w:after="0"/>
              <w:rPr>
                <w:noProof/>
                <w:sz w:val="8"/>
                <w:szCs w:val="8"/>
              </w:rPr>
            </w:pPr>
          </w:p>
        </w:tc>
        <w:tc>
          <w:tcPr>
            <w:tcW w:w="1417" w:type="dxa"/>
            <w:gridSpan w:val="3"/>
          </w:tcPr>
          <w:p w14:paraId="0BC68B39" w14:textId="77777777" w:rsidR="001E41F3" w:rsidRDefault="001E41F3">
            <w:pPr>
              <w:pStyle w:val="CRCoverPage"/>
              <w:spacing w:after="0"/>
              <w:rPr>
                <w:noProof/>
                <w:sz w:val="8"/>
                <w:szCs w:val="8"/>
              </w:rPr>
            </w:pPr>
          </w:p>
        </w:tc>
        <w:tc>
          <w:tcPr>
            <w:tcW w:w="2127" w:type="dxa"/>
            <w:tcBorders>
              <w:right w:val="single" w:sz="4" w:space="0" w:color="auto"/>
            </w:tcBorders>
          </w:tcPr>
          <w:p w14:paraId="5AD7CB91" w14:textId="77777777" w:rsidR="001E41F3" w:rsidRDefault="001E41F3">
            <w:pPr>
              <w:pStyle w:val="CRCoverPage"/>
              <w:spacing w:after="0"/>
              <w:rPr>
                <w:noProof/>
                <w:sz w:val="8"/>
                <w:szCs w:val="8"/>
              </w:rPr>
            </w:pPr>
          </w:p>
        </w:tc>
      </w:tr>
      <w:tr w:rsidR="001E41F3" w14:paraId="4B45E47F" w14:textId="77777777" w:rsidTr="00547111">
        <w:trPr>
          <w:cantSplit/>
        </w:trPr>
        <w:tc>
          <w:tcPr>
            <w:tcW w:w="1843" w:type="dxa"/>
            <w:tcBorders>
              <w:left w:val="single" w:sz="4" w:space="0" w:color="auto"/>
            </w:tcBorders>
          </w:tcPr>
          <w:p w14:paraId="35C434C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29CC73" w14:textId="77777777" w:rsidR="001E41F3" w:rsidRDefault="00CD1AEA" w:rsidP="00D24991">
            <w:pPr>
              <w:pStyle w:val="CRCoverPage"/>
              <w:spacing w:after="0"/>
              <w:ind w:left="100" w:right="-609"/>
              <w:rPr>
                <w:b/>
                <w:noProof/>
              </w:rPr>
            </w:pPr>
            <w:r>
              <w:rPr>
                <w:b/>
                <w:noProof/>
              </w:rPr>
              <w:t>F</w:t>
            </w:r>
          </w:p>
        </w:tc>
        <w:tc>
          <w:tcPr>
            <w:tcW w:w="3402" w:type="dxa"/>
            <w:gridSpan w:val="5"/>
            <w:tcBorders>
              <w:left w:val="nil"/>
            </w:tcBorders>
          </w:tcPr>
          <w:p w14:paraId="359531EB" w14:textId="77777777" w:rsidR="001E41F3" w:rsidRDefault="001E41F3">
            <w:pPr>
              <w:pStyle w:val="CRCoverPage"/>
              <w:spacing w:after="0"/>
              <w:rPr>
                <w:noProof/>
              </w:rPr>
            </w:pPr>
          </w:p>
        </w:tc>
        <w:tc>
          <w:tcPr>
            <w:tcW w:w="1417" w:type="dxa"/>
            <w:gridSpan w:val="3"/>
            <w:tcBorders>
              <w:left w:val="nil"/>
            </w:tcBorders>
          </w:tcPr>
          <w:p w14:paraId="37A8CB8E" w14:textId="77777777" w:rsidR="001E41F3" w:rsidRPr="00CD1AEA" w:rsidRDefault="001E41F3">
            <w:pPr>
              <w:pStyle w:val="CRCoverPage"/>
              <w:spacing w:after="0"/>
              <w:jc w:val="right"/>
              <w:rPr>
                <w:b/>
                <w:i/>
                <w:noProof/>
              </w:rPr>
            </w:pPr>
            <w:r w:rsidRPr="00CD1AEA">
              <w:rPr>
                <w:b/>
                <w:i/>
                <w:noProof/>
              </w:rPr>
              <w:t>Release:</w:t>
            </w:r>
          </w:p>
        </w:tc>
        <w:tc>
          <w:tcPr>
            <w:tcW w:w="2127" w:type="dxa"/>
            <w:tcBorders>
              <w:right w:val="single" w:sz="4" w:space="0" w:color="auto"/>
            </w:tcBorders>
            <w:shd w:val="pct30" w:color="FFFF00" w:fill="auto"/>
          </w:tcPr>
          <w:p w14:paraId="6195CF7D" w14:textId="77777777" w:rsidR="001E41F3" w:rsidRPr="00CD1AEA" w:rsidRDefault="00AF1A6F">
            <w:pPr>
              <w:pStyle w:val="CRCoverPage"/>
              <w:spacing w:after="0"/>
              <w:ind w:left="100"/>
              <w:rPr>
                <w:noProof/>
              </w:rPr>
            </w:pPr>
            <w:r w:rsidRPr="00CD1AEA">
              <w:rPr>
                <w:noProof/>
              </w:rPr>
              <w:t>Rel-16</w:t>
            </w:r>
          </w:p>
        </w:tc>
      </w:tr>
      <w:tr w:rsidR="001E41F3" w14:paraId="461DF6FC" w14:textId="77777777" w:rsidTr="00547111">
        <w:tc>
          <w:tcPr>
            <w:tcW w:w="1843" w:type="dxa"/>
            <w:tcBorders>
              <w:left w:val="single" w:sz="4" w:space="0" w:color="auto"/>
              <w:bottom w:val="single" w:sz="4" w:space="0" w:color="auto"/>
            </w:tcBorders>
          </w:tcPr>
          <w:p w14:paraId="535BC02A" w14:textId="77777777" w:rsidR="001E41F3" w:rsidRDefault="001E41F3">
            <w:pPr>
              <w:pStyle w:val="CRCoverPage"/>
              <w:spacing w:after="0"/>
              <w:rPr>
                <w:b/>
                <w:i/>
                <w:noProof/>
              </w:rPr>
            </w:pPr>
          </w:p>
        </w:tc>
        <w:tc>
          <w:tcPr>
            <w:tcW w:w="4677" w:type="dxa"/>
            <w:gridSpan w:val="8"/>
            <w:tcBorders>
              <w:bottom w:val="single" w:sz="4" w:space="0" w:color="auto"/>
            </w:tcBorders>
          </w:tcPr>
          <w:p w14:paraId="01E7F7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1E414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2BBB5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764CB4" w14:textId="77777777" w:rsidTr="00547111">
        <w:tc>
          <w:tcPr>
            <w:tcW w:w="1843" w:type="dxa"/>
          </w:tcPr>
          <w:p w14:paraId="06990907" w14:textId="77777777" w:rsidR="001E41F3" w:rsidRDefault="001E41F3">
            <w:pPr>
              <w:pStyle w:val="CRCoverPage"/>
              <w:spacing w:after="0"/>
              <w:rPr>
                <w:b/>
                <w:i/>
                <w:noProof/>
                <w:sz w:val="8"/>
                <w:szCs w:val="8"/>
              </w:rPr>
            </w:pPr>
          </w:p>
        </w:tc>
        <w:tc>
          <w:tcPr>
            <w:tcW w:w="7797" w:type="dxa"/>
            <w:gridSpan w:val="10"/>
          </w:tcPr>
          <w:p w14:paraId="37FBFF1A" w14:textId="77777777" w:rsidR="001E41F3" w:rsidRDefault="001E41F3">
            <w:pPr>
              <w:pStyle w:val="CRCoverPage"/>
              <w:spacing w:after="0"/>
              <w:rPr>
                <w:noProof/>
                <w:sz w:val="8"/>
                <w:szCs w:val="8"/>
              </w:rPr>
            </w:pPr>
          </w:p>
        </w:tc>
      </w:tr>
      <w:tr w:rsidR="001E41F3" w14:paraId="4A96F4A1" w14:textId="77777777" w:rsidTr="00547111">
        <w:tc>
          <w:tcPr>
            <w:tcW w:w="2694" w:type="dxa"/>
            <w:gridSpan w:val="2"/>
            <w:tcBorders>
              <w:top w:val="single" w:sz="4" w:space="0" w:color="auto"/>
              <w:left w:val="single" w:sz="4" w:space="0" w:color="auto"/>
            </w:tcBorders>
          </w:tcPr>
          <w:p w14:paraId="2A69817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977CAE" w14:textId="21B2778D" w:rsidR="0093710D" w:rsidRPr="003C2BCE" w:rsidRDefault="0093710D" w:rsidP="00667633">
            <w:pPr>
              <w:pStyle w:val="CRCoverPage"/>
              <w:spacing w:after="0"/>
              <w:rPr>
                <w:lang w:eastAsia="zh-CN"/>
              </w:rPr>
            </w:pPr>
            <w:r>
              <w:rPr>
                <w:rFonts w:hint="eastAsia"/>
                <w:lang w:eastAsia="zh-CN"/>
              </w:rPr>
              <w:t>I</w:t>
            </w:r>
            <w:r>
              <w:rPr>
                <w:lang w:eastAsia="zh-CN"/>
              </w:rPr>
              <w:t xml:space="preserve">t was agreed (C4-205709) that if the </w:t>
            </w:r>
            <w:r w:rsidRPr="003B2883">
              <w:rPr>
                <w:lang w:eastAsia="zh-CN"/>
              </w:rPr>
              <w:t>NF Service Consumer has set the event reporting option as ONE_TIME</w:t>
            </w:r>
            <w:r>
              <w:rPr>
                <w:lang w:eastAsia="zh-CN"/>
              </w:rPr>
              <w:t>, the subscribed event as</w:t>
            </w:r>
            <w:r w:rsidRPr="008C567A">
              <w:rPr>
                <w:lang w:eastAsia="zh-CN"/>
              </w:rPr>
              <w:t xml:space="preserve"> LOCATION_REPORT</w:t>
            </w:r>
            <w:r>
              <w:rPr>
                <w:lang w:eastAsia="zh-CN"/>
              </w:rPr>
              <w:t xml:space="preserve"> and the </w:t>
            </w:r>
            <w:proofErr w:type="spellStart"/>
            <w:r w:rsidR="00F209BE">
              <w:rPr>
                <w:lang w:eastAsia="zh-CN"/>
              </w:rPr>
              <w:t>I</w:t>
            </w:r>
            <w:r w:rsidRPr="003B2883">
              <w:rPr>
                <w:lang w:eastAsia="zh-CN"/>
              </w:rPr>
              <w:t>mmediateFlag</w:t>
            </w:r>
            <w:proofErr w:type="spellEnd"/>
            <w:r w:rsidRPr="003B2883">
              <w:rPr>
                <w:lang w:eastAsia="zh-CN"/>
              </w:rPr>
              <w:t xml:space="preserve"> </w:t>
            </w:r>
            <w:r>
              <w:rPr>
                <w:lang w:eastAsia="zh-CN"/>
              </w:rPr>
              <w:t>is set to false or absent, the AMF shall send an event notification to notify the current location of the UE after the subscription.</w:t>
            </w:r>
            <w:r w:rsidR="00667633">
              <w:rPr>
                <w:lang w:eastAsia="zh-CN"/>
              </w:rPr>
              <w:t xml:space="preserve"> </w:t>
            </w:r>
            <w:r>
              <w:rPr>
                <w:lang w:eastAsia="zh-CN"/>
              </w:rPr>
              <w:t>It is different from the statement in stage 2.</w:t>
            </w:r>
          </w:p>
        </w:tc>
      </w:tr>
      <w:tr w:rsidR="001E41F3" w14:paraId="5CD2C4E4" w14:textId="77777777" w:rsidTr="00547111">
        <w:tc>
          <w:tcPr>
            <w:tcW w:w="2694" w:type="dxa"/>
            <w:gridSpan w:val="2"/>
            <w:tcBorders>
              <w:left w:val="single" w:sz="4" w:space="0" w:color="auto"/>
            </w:tcBorders>
          </w:tcPr>
          <w:p w14:paraId="1C33A10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B54989" w14:textId="77777777" w:rsidR="001E41F3" w:rsidRPr="00F8312A" w:rsidRDefault="001E41F3">
            <w:pPr>
              <w:pStyle w:val="CRCoverPage"/>
              <w:spacing w:after="0"/>
              <w:rPr>
                <w:noProof/>
                <w:sz w:val="8"/>
                <w:szCs w:val="8"/>
              </w:rPr>
            </w:pPr>
          </w:p>
        </w:tc>
      </w:tr>
      <w:tr w:rsidR="001E41F3" w14:paraId="00E4A168" w14:textId="77777777" w:rsidTr="00547111">
        <w:tc>
          <w:tcPr>
            <w:tcW w:w="2694" w:type="dxa"/>
            <w:gridSpan w:val="2"/>
            <w:tcBorders>
              <w:left w:val="single" w:sz="4" w:space="0" w:color="auto"/>
            </w:tcBorders>
          </w:tcPr>
          <w:p w14:paraId="1CD83A8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B56F8D" w14:textId="77777777" w:rsidR="001B4751" w:rsidRDefault="001B4751" w:rsidP="001B4751">
            <w:pPr>
              <w:pStyle w:val="TAL"/>
              <w:rPr>
                <w:rFonts w:eastAsia="宋体"/>
              </w:rPr>
            </w:pPr>
            <w:r>
              <w:rPr>
                <w:rFonts w:eastAsia="宋体"/>
              </w:rPr>
              <w:t>When AMF is the detecting NF:</w:t>
            </w:r>
          </w:p>
          <w:p w14:paraId="2E4AA690" w14:textId="5085607E" w:rsidR="00B83FE2" w:rsidRPr="00B83FE2" w:rsidRDefault="001B4751" w:rsidP="001B4751">
            <w:pPr>
              <w:pStyle w:val="CRCoverPage"/>
              <w:spacing w:after="0"/>
              <w:rPr>
                <w:noProof/>
                <w:lang w:eastAsia="zh-CN"/>
              </w:rPr>
            </w:pPr>
            <w:r>
              <w:rPr>
                <w:rFonts w:eastAsia="宋体"/>
              </w:rPr>
              <w:t xml:space="preserve">If the immediate reporting flag is not set and </w:t>
            </w:r>
            <w:r w:rsidRPr="00140E21">
              <w:rPr>
                <w:rFonts w:eastAsia="宋体"/>
              </w:rPr>
              <w:t>One-time Reporting</w:t>
            </w:r>
            <w:r>
              <w:rPr>
                <w:rFonts w:eastAsia="宋体"/>
              </w:rPr>
              <w:t xml:space="preserve"> is requested, the AMF reports the UE Current Location</w:t>
            </w:r>
          </w:p>
        </w:tc>
      </w:tr>
      <w:tr w:rsidR="001E41F3" w14:paraId="5C5C9370" w14:textId="77777777" w:rsidTr="00547111">
        <w:tc>
          <w:tcPr>
            <w:tcW w:w="2694" w:type="dxa"/>
            <w:gridSpan w:val="2"/>
            <w:tcBorders>
              <w:left w:val="single" w:sz="4" w:space="0" w:color="auto"/>
            </w:tcBorders>
          </w:tcPr>
          <w:p w14:paraId="5E10C40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3C6788" w14:textId="77777777" w:rsidR="001E41F3" w:rsidRPr="003C2BCE" w:rsidRDefault="001E41F3">
            <w:pPr>
              <w:pStyle w:val="CRCoverPage"/>
              <w:spacing w:after="0"/>
              <w:rPr>
                <w:noProof/>
                <w:sz w:val="8"/>
                <w:szCs w:val="8"/>
              </w:rPr>
            </w:pPr>
          </w:p>
        </w:tc>
      </w:tr>
      <w:tr w:rsidR="001E41F3" w14:paraId="43F80FF0" w14:textId="77777777" w:rsidTr="00547111">
        <w:tc>
          <w:tcPr>
            <w:tcW w:w="2694" w:type="dxa"/>
            <w:gridSpan w:val="2"/>
            <w:tcBorders>
              <w:left w:val="single" w:sz="4" w:space="0" w:color="auto"/>
              <w:bottom w:val="single" w:sz="4" w:space="0" w:color="auto"/>
            </w:tcBorders>
          </w:tcPr>
          <w:p w14:paraId="6691110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46C4C8" w14:textId="454824DC" w:rsidR="001B4751" w:rsidRPr="003C2BCE" w:rsidRDefault="00113060" w:rsidP="00F209BE">
            <w:pPr>
              <w:pStyle w:val="CRCoverPage"/>
              <w:spacing w:after="0"/>
              <w:rPr>
                <w:noProof/>
                <w:lang w:eastAsia="zh-CN"/>
              </w:rPr>
            </w:pPr>
            <w:r>
              <w:rPr>
                <w:noProof/>
                <w:lang w:eastAsia="zh-CN"/>
              </w:rPr>
              <w:t>Misalignment</w:t>
            </w:r>
            <w:r w:rsidR="001B4751">
              <w:rPr>
                <w:noProof/>
                <w:lang w:eastAsia="zh-CN"/>
              </w:rPr>
              <w:t xml:space="preserve"> with stage 3. </w:t>
            </w:r>
            <w:bookmarkStart w:id="2" w:name="_GoBack"/>
            <w:bookmarkEnd w:id="2"/>
          </w:p>
        </w:tc>
      </w:tr>
      <w:tr w:rsidR="001E41F3" w14:paraId="5D550DA1" w14:textId="77777777" w:rsidTr="00547111">
        <w:tc>
          <w:tcPr>
            <w:tcW w:w="2694" w:type="dxa"/>
            <w:gridSpan w:val="2"/>
          </w:tcPr>
          <w:p w14:paraId="1E883784" w14:textId="77777777" w:rsidR="001E41F3" w:rsidRDefault="001E41F3">
            <w:pPr>
              <w:pStyle w:val="CRCoverPage"/>
              <w:spacing w:after="0"/>
              <w:rPr>
                <w:b/>
                <w:i/>
                <w:noProof/>
                <w:sz w:val="8"/>
                <w:szCs w:val="8"/>
              </w:rPr>
            </w:pPr>
          </w:p>
        </w:tc>
        <w:tc>
          <w:tcPr>
            <w:tcW w:w="6946" w:type="dxa"/>
            <w:gridSpan w:val="9"/>
          </w:tcPr>
          <w:p w14:paraId="6AC687CF" w14:textId="77777777" w:rsidR="001E41F3" w:rsidRDefault="001E41F3">
            <w:pPr>
              <w:pStyle w:val="CRCoverPage"/>
              <w:spacing w:after="0"/>
              <w:rPr>
                <w:noProof/>
                <w:sz w:val="8"/>
                <w:szCs w:val="8"/>
              </w:rPr>
            </w:pPr>
          </w:p>
        </w:tc>
      </w:tr>
      <w:tr w:rsidR="001E41F3" w14:paraId="591141E4" w14:textId="77777777" w:rsidTr="00547111">
        <w:tc>
          <w:tcPr>
            <w:tcW w:w="2694" w:type="dxa"/>
            <w:gridSpan w:val="2"/>
            <w:tcBorders>
              <w:top w:val="single" w:sz="4" w:space="0" w:color="auto"/>
              <w:left w:val="single" w:sz="4" w:space="0" w:color="auto"/>
            </w:tcBorders>
          </w:tcPr>
          <w:p w14:paraId="22F8B6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6BEA88" w14:textId="6B4BAEF5" w:rsidR="001E41F3" w:rsidRDefault="001B4751">
            <w:pPr>
              <w:pStyle w:val="CRCoverPage"/>
              <w:spacing w:after="0"/>
              <w:ind w:left="100"/>
              <w:rPr>
                <w:noProof/>
                <w:lang w:eastAsia="zh-CN"/>
              </w:rPr>
            </w:pPr>
            <w:r>
              <w:rPr>
                <w:rFonts w:hint="eastAsia"/>
                <w:noProof/>
                <w:lang w:eastAsia="zh-CN"/>
              </w:rPr>
              <w:t>4</w:t>
            </w:r>
            <w:r>
              <w:rPr>
                <w:noProof/>
                <w:lang w:eastAsia="zh-CN"/>
              </w:rPr>
              <w:t>.15.3.1</w:t>
            </w:r>
          </w:p>
        </w:tc>
      </w:tr>
      <w:tr w:rsidR="001E41F3" w14:paraId="46C51267" w14:textId="77777777" w:rsidTr="00547111">
        <w:tc>
          <w:tcPr>
            <w:tcW w:w="2694" w:type="dxa"/>
            <w:gridSpan w:val="2"/>
            <w:tcBorders>
              <w:left w:val="single" w:sz="4" w:space="0" w:color="auto"/>
            </w:tcBorders>
          </w:tcPr>
          <w:p w14:paraId="0619A38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A3CB90" w14:textId="77777777" w:rsidR="001E41F3" w:rsidRDefault="001E41F3">
            <w:pPr>
              <w:pStyle w:val="CRCoverPage"/>
              <w:spacing w:after="0"/>
              <w:rPr>
                <w:noProof/>
                <w:sz w:val="8"/>
                <w:szCs w:val="8"/>
              </w:rPr>
            </w:pPr>
          </w:p>
        </w:tc>
      </w:tr>
      <w:tr w:rsidR="001E41F3" w14:paraId="2F1729EA" w14:textId="77777777" w:rsidTr="00547111">
        <w:tc>
          <w:tcPr>
            <w:tcW w:w="2694" w:type="dxa"/>
            <w:gridSpan w:val="2"/>
            <w:tcBorders>
              <w:left w:val="single" w:sz="4" w:space="0" w:color="auto"/>
            </w:tcBorders>
          </w:tcPr>
          <w:p w14:paraId="115FD10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E2208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06BCFA" w14:textId="77777777" w:rsidR="001E41F3" w:rsidRDefault="001E41F3">
            <w:pPr>
              <w:pStyle w:val="CRCoverPage"/>
              <w:spacing w:after="0"/>
              <w:jc w:val="center"/>
              <w:rPr>
                <w:b/>
                <w:caps/>
                <w:noProof/>
              </w:rPr>
            </w:pPr>
            <w:r>
              <w:rPr>
                <w:b/>
                <w:caps/>
                <w:noProof/>
              </w:rPr>
              <w:t>N</w:t>
            </w:r>
          </w:p>
        </w:tc>
        <w:tc>
          <w:tcPr>
            <w:tcW w:w="2977" w:type="dxa"/>
            <w:gridSpan w:val="4"/>
          </w:tcPr>
          <w:p w14:paraId="5E8C85C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F61883" w14:textId="77777777" w:rsidR="001E41F3" w:rsidRDefault="001E41F3">
            <w:pPr>
              <w:pStyle w:val="CRCoverPage"/>
              <w:spacing w:after="0"/>
              <w:ind w:left="99"/>
              <w:rPr>
                <w:noProof/>
              </w:rPr>
            </w:pPr>
          </w:p>
        </w:tc>
      </w:tr>
      <w:tr w:rsidR="001E41F3" w14:paraId="6FBB1A5E" w14:textId="77777777" w:rsidTr="00547111">
        <w:tc>
          <w:tcPr>
            <w:tcW w:w="2694" w:type="dxa"/>
            <w:gridSpan w:val="2"/>
            <w:tcBorders>
              <w:left w:val="single" w:sz="4" w:space="0" w:color="auto"/>
            </w:tcBorders>
          </w:tcPr>
          <w:p w14:paraId="26AFC50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279C21" w14:textId="77777777" w:rsidR="001E41F3" w:rsidRPr="00CD1A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9D62FF" w14:textId="77777777" w:rsidR="001E41F3" w:rsidRPr="00CD1AEA" w:rsidRDefault="00AF1A6F">
            <w:pPr>
              <w:pStyle w:val="CRCoverPage"/>
              <w:spacing w:after="0"/>
              <w:jc w:val="center"/>
              <w:rPr>
                <w:b/>
                <w:caps/>
                <w:noProof/>
              </w:rPr>
            </w:pPr>
            <w:r w:rsidRPr="00CD1AEA">
              <w:rPr>
                <w:b/>
                <w:caps/>
                <w:noProof/>
              </w:rPr>
              <w:t>X</w:t>
            </w:r>
          </w:p>
        </w:tc>
        <w:tc>
          <w:tcPr>
            <w:tcW w:w="2977" w:type="dxa"/>
            <w:gridSpan w:val="4"/>
          </w:tcPr>
          <w:p w14:paraId="12EBB5A5" w14:textId="77777777" w:rsidR="001E41F3" w:rsidRPr="00CD1AEA" w:rsidRDefault="001E41F3">
            <w:pPr>
              <w:pStyle w:val="CRCoverPage"/>
              <w:tabs>
                <w:tab w:val="right" w:pos="2893"/>
              </w:tabs>
              <w:spacing w:after="0"/>
              <w:rPr>
                <w:noProof/>
              </w:rPr>
            </w:pPr>
            <w:r w:rsidRPr="00CD1AEA">
              <w:rPr>
                <w:noProof/>
              </w:rPr>
              <w:t xml:space="preserve"> Other core specifications</w:t>
            </w:r>
            <w:r w:rsidRPr="00CD1AEA">
              <w:rPr>
                <w:noProof/>
              </w:rPr>
              <w:tab/>
            </w:r>
          </w:p>
        </w:tc>
        <w:tc>
          <w:tcPr>
            <w:tcW w:w="3401" w:type="dxa"/>
            <w:gridSpan w:val="3"/>
            <w:tcBorders>
              <w:right w:val="single" w:sz="4" w:space="0" w:color="auto"/>
            </w:tcBorders>
            <w:shd w:val="pct30" w:color="FFFF00" w:fill="auto"/>
          </w:tcPr>
          <w:p w14:paraId="77A428B8" w14:textId="77777777" w:rsidR="001E41F3" w:rsidRDefault="00145D43">
            <w:pPr>
              <w:pStyle w:val="CRCoverPage"/>
              <w:spacing w:after="0"/>
              <w:ind w:left="99"/>
              <w:rPr>
                <w:noProof/>
              </w:rPr>
            </w:pPr>
            <w:r>
              <w:rPr>
                <w:noProof/>
              </w:rPr>
              <w:t xml:space="preserve">TS/TR ... CR ... </w:t>
            </w:r>
          </w:p>
        </w:tc>
      </w:tr>
      <w:tr w:rsidR="001E41F3" w14:paraId="7F4D5869" w14:textId="77777777" w:rsidTr="00547111">
        <w:tc>
          <w:tcPr>
            <w:tcW w:w="2694" w:type="dxa"/>
            <w:gridSpan w:val="2"/>
            <w:tcBorders>
              <w:left w:val="single" w:sz="4" w:space="0" w:color="auto"/>
            </w:tcBorders>
          </w:tcPr>
          <w:p w14:paraId="77EF8E5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34AC19" w14:textId="77777777" w:rsidR="001E41F3" w:rsidRPr="00CD1A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B04BC" w14:textId="77777777" w:rsidR="001E41F3" w:rsidRPr="00CD1AEA" w:rsidRDefault="00AF1A6F">
            <w:pPr>
              <w:pStyle w:val="CRCoverPage"/>
              <w:spacing w:after="0"/>
              <w:jc w:val="center"/>
              <w:rPr>
                <w:b/>
                <w:caps/>
                <w:noProof/>
              </w:rPr>
            </w:pPr>
            <w:r w:rsidRPr="00CD1AEA">
              <w:rPr>
                <w:b/>
                <w:caps/>
                <w:noProof/>
              </w:rPr>
              <w:t>X</w:t>
            </w:r>
          </w:p>
        </w:tc>
        <w:tc>
          <w:tcPr>
            <w:tcW w:w="2977" w:type="dxa"/>
            <w:gridSpan w:val="4"/>
          </w:tcPr>
          <w:p w14:paraId="60B18F57" w14:textId="77777777" w:rsidR="001E41F3" w:rsidRPr="00CD1AEA" w:rsidRDefault="001E41F3">
            <w:pPr>
              <w:pStyle w:val="CRCoverPage"/>
              <w:spacing w:after="0"/>
              <w:rPr>
                <w:noProof/>
              </w:rPr>
            </w:pPr>
            <w:r w:rsidRPr="00CD1AEA">
              <w:rPr>
                <w:noProof/>
              </w:rPr>
              <w:t xml:space="preserve"> Test specifications</w:t>
            </w:r>
          </w:p>
        </w:tc>
        <w:tc>
          <w:tcPr>
            <w:tcW w:w="3401" w:type="dxa"/>
            <w:gridSpan w:val="3"/>
            <w:tcBorders>
              <w:right w:val="single" w:sz="4" w:space="0" w:color="auto"/>
            </w:tcBorders>
            <w:shd w:val="pct30" w:color="FFFF00" w:fill="auto"/>
          </w:tcPr>
          <w:p w14:paraId="16D4DDCA" w14:textId="77777777" w:rsidR="001E41F3" w:rsidRDefault="00145D43">
            <w:pPr>
              <w:pStyle w:val="CRCoverPage"/>
              <w:spacing w:after="0"/>
              <w:ind w:left="99"/>
              <w:rPr>
                <w:noProof/>
              </w:rPr>
            </w:pPr>
            <w:r>
              <w:rPr>
                <w:noProof/>
              </w:rPr>
              <w:t xml:space="preserve">TS/TR ... CR ... </w:t>
            </w:r>
          </w:p>
        </w:tc>
      </w:tr>
      <w:tr w:rsidR="001E41F3" w14:paraId="01C0D060" w14:textId="77777777" w:rsidTr="00547111">
        <w:tc>
          <w:tcPr>
            <w:tcW w:w="2694" w:type="dxa"/>
            <w:gridSpan w:val="2"/>
            <w:tcBorders>
              <w:left w:val="single" w:sz="4" w:space="0" w:color="auto"/>
            </w:tcBorders>
          </w:tcPr>
          <w:p w14:paraId="55459FA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0B2FC5" w14:textId="77777777" w:rsidR="001E41F3" w:rsidRPr="00CD1A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491CD" w14:textId="77777777" w:rsidR="001E41F3" w:rsidRPr="00CD1AEA" w:rsidRDefault="00AF1A6F">
            <w:pPr>
              <w:pStyle w:val="CRCoverPage"/>
              <w:spacing w:after="0"/>
              <w:jc w:val="center"/>
              <w:rPr>
                <w:b/>
                <w:caps/>
                <w:noProof/>
              </w:rPr>
            </w:pPr>
            <w:r w:rsidRPr="00CD1AEA">
              <w:rPr>
                <w:b/>
                <w:caps/>
                <w:noProof/>
              </w:rPr>
              <w:t>X</w:t>
            </w:r>
          </w:p>
        </w:tc>
        <w:tc>
          <w:tcPr>
            <w:tcW w:w="2977" w:type="dxa"/>
            <w:gridSpan w:val="4"/>
          </w:tcPr>
          <w:p w14:paraId="26CA3B6B" w14:textId="77777777" w:rsidR="001E41F3" w:rsidRPr="00CD1AEA" w:rsidRDefault="001E41F3">
            <w:pPr>
              <w:pStyle w:val="CRCoverPage"/>
              <w:spacing w:after="0"/>
              <w:rPr>
                <w:noProof/>
              </w:rPr>
            </w:pPr>
            <w:r w:rsidRPr="00CD1AEA">
              <w:rPr>
                <w:noProof/>
              </w:rPr>
              <w:t xml:space="preserve"> O&amp;M Specifications</w:t>
            </w:r>
          </w:p>
        </w:tc>
        <w:tc>
          <w:tcPr>
            <w:tcW w:w="3401" w:type="dxa"/>
            <w:gridSpan w:val="3"/>
            <w:tcBorders>
              <w:right w:val="single" w:sz="4" w:space="0" w:color="auto"/>
            </w:tcBorders>
            <w:shd w:val="pct30" w:color="FFFF00" w:fill="auto"/>
          </w:tcPr>
          <w:p w14:paraId="3756387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0B1D1EF" w14:textId="77777777" w:rsidTr="008863B9">
        <w:tc>
          <w:tcPr>
            <w:tcW w:w="2694" w:type="dxa"/>
            <w:gridSpan w:val="2"/>
            <w:tcBorders>
              <w:left w:val="single" w:sz="4" w:space="0" w:color="auto"/>
            </w:tcBorders>
          </w:tcPr>
          <w:p w14:paraId="5D06AD9E" w14:textId="77777777" w:rsidR="001E41F3" w:rsidRDefault="001E41F3">
            <w:pPr>
              <w:pStyle w:val="CRCoverPage"/>
              <w:spacing w:after="0"/>
              <w:rPr>
                <w:b/>
                <w:i/>
                <w:noProof/>
              </w:rPr>
            </w:pPr>
          </w:p>
        </w:tc>
        <w:tc>
          <w:tcPr>
            <w:tcW w:w="6946" w:type="dxa"/>
            <w:gridSpan w:val="9"/>
            <w:tcBorders>
              <w:right w:val="single" w:sz="4" w:space="0" w:color="auto"/>
            </w:tcBorders>
          </w:tcPr>
          <w:p w14:paraId="643F6FD3" w14:textId="77777777" w:rsidR="001E41F3" w:rsidRPr="00CD1AEA" w:rsidRDefault="001E41F3">
            <w:pPr>
              <w:pStyle w:val="CRCoverPage"/>
              <w:spacing w:after="0"/>
              <w:rPr>
                <w:noProof/>
              </w:rPr>
            </w:pPr>
          </w:p>
        </w:tc>
      </w:tr>
      <w:tr w:rsidR="001E41F3" w14:paraId="2D1D9693" w14:textId="77777777" w:rsidTr="008863B9">
        <w:tc>
          <w:tcPr>
            <w:tcW w:w="2694" w:type="dxa"/>
            <w:gridSpan w:val="2"/>
            <w:tcBorders>
              <w:left w:val="single" w:sz="4" w:space="0" w:color="auto"/>
              <w:bottom w:val="single" w:sz="4" w:space="0" w:color="auto"/>
            </w:tcBorders>
          </w:tcPr>
          <w:p w14:paraId="70CFA75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52EB66" w14:textId="77777777" w:rsidR="001E41F3" w:rsidRDefault="001E41F3">
            <w:pPr>
              <w:pStyle w:val="CRCoverPage"/>
              <w:spacing w:after="0"/>
              <w:ind w:left="100"/>
              <w:rPr>
                <w:noProof/>
              </w:rPr>
            </w:pPr>
          </w:p>
        </w:tc>
      </w:tr>
      <w:tr w:rsidR="008863B9" w:rsidRPr="008863B9" w14:paraId="1F41250A" w14:textId="77777777" w:rsidTr="008863B9">
        <w:tc>
          <w:tcPr>
            <w:tcW w:w="2694" w:type="dxa"/>
            <w:gridSpan w:val="2"/>
            <w:tcBorders>
              <w:top w:val="single" w:sz="4" w:space="0" w:color="auto"/>
              <w:bottom w:val="single" w:sz="4" w:space="0" w:color="auto"/>
            </w:tcBorders>
          </w:tcPr>
          <w:p w14:paraId="63265C2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51AAC47F" w14:textId="77777777" w:rsidR="008863B9" w:rsidRPr="008863B9" w:rsidRDefault="008863B9">
            <w:pPr>
              <w:pStyle w:val="CRCoverPage"/>
              <w:spacing w:after="0"/>
              <w:ind w:left="100"/>
              <w:rPr>
                <w:noProof/>
                <w:sz w:val="8"/>
                <w:szCs w:val="8"/>
              </w:rPr>
            </w:pPr>
          </w:p>
        </w:tc>
      </w:tr>
      <w:tr w:rsidR="008863B9" w14:paraId="3796F23D" w14:textId="77777777" w:rsidTr="008863B9">
        <w:tc>
          <w:tcPr>
            <w:tcW w:w="2694" w:type="dxa"/>
            <w:gridSpan w:val="2"/>
            <w:tcBorders>
              <w:top w:val="single" w:sz="4" w:space="0" w:color="auto"/>
              <w:left w:val="single" w:sz="4" w:space="0" w:color="auto"/>
              <w:bottom w:val="single" w:sz="4" w:space="0" w:color="auto"/>
            </w:tcBorders>
          </w:tcPr>
          <w:p w14:paraId="2136AF8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F78430" w14:textId="77777777" w:rsidR="008863B9" w:rsidRDefault="008863B9">
            <w:pPr>
              <w:pStyle w:val="CRCoverPage"/>
              <w:spacing w:after="0"/>
              <w:ind w:left="100"/>
              <w:rPr>
                <w:noProof/>
              </w:rPr>
            </w:pPr>
          </w:p>
        </w:tc>
      </w:tr>
    </w:tbl>
    <w:p w14:paraId="34D7EEF8" w14:textId="77777777" w:rsidR="001E41F3" w:rsidRDefault="001E41F3">
      <w:pPr>
        <w:pStyle w:val="CRCoverPage"/>
        <w:spacing w:after="0"/>
        <w:rPr>
          <w:noProof/>
          <w:sz w:val="8"/>
          <w:szCs w:val="8"/>
        </w:rPr>
      </w:pPr>
    </w:p>
    <w:p w14:paraId="5AF76D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362CB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29CE56FC" w14:textId="77777777" w:rsidR="0093710D" w:rsidRPr="00140E21" w:rsidRDefault="0093710D" w:rsidP="0093710D">
      <w:pPr>
        <w:pStyle w:val="4"/>
      </w:pPr>
      <w:bookmarkStart w:id="4" w:name="_Toc20204194"/>
      <w:bookmarkStart w:id="5" w:name="_Toc27894883"/>
      <w:bookmarkStart w:id="6" w:name="_Toc36191961"/>
      <w:bookmarkStart w:id="7" w:name="_Toc45193051"/>
      <w:bookmarkStart w:id="8" w:name="_Toc47592683"/>
      <w:bookmarkStart w:id="9" w:name="_Toc51834770"/>
      <w:bookmarkStart w:id="10" w:name="_Toc51835712"/>
      <w:bookmarkEnd w:id="3"/>
      <w:r w:rsidRPr="00140E21">
        <w:t>4.15.3.1</w:t>
      </w:r>
      <w:r w:rsidRPr="00140E21">
        <w:tab/>
        <w:t>Monitoring Events</w:t>
      </w:r>
      <w:bookmarkEnd w:id="4"/>
      <w:bookmarkEnd w:id="5"/>
      <w:bookmarkEnd w:id="6"/>
      <w:bookmarkEnd w:id="7"/>
      <w:bookmarkEnd w:id="8"/>
      <w:bookmarkEnd w:id="9"/>
      <w:bookmarkEnd w:id="10"/>
    </w:p>
    <w:p w14:paraId="6BEBD2EB" w14:textId="77777777" w:rsidR="0093710D" w:rsidRPr="00140E21" w:rsidRDefault="0093710D" w:rsidP="0093710D">
      <w:pPr>
        <w:rPr>
          <w:lang w:eastAsia="ko-KR"/>
        </w:rPr>
      </w:pPr>
      <w:r w:rsidRPr="00140E21">
        <w:rPr>
          <w:rFonts w:eastAsia="宋体"/>
        </w:rPr>
        <w:t xml:space="preserve">The Monitoring Events feature is intended for monitoring of specific events in 3GPP system and making such monitoring events information </w:t>
      </w:r>
      <w:r w:rsidRPr="00140E21">
        <w:rPr>
          <w:lang w:eastAsia="ko-KR"/>
        </w:rPr>
        <w:t>reported</w:t>
      </w:r>
      <w:r w:rsidRPr="00140E21">
        <w:rPr>
          <w:rFonts w:eastAsia="宋体"/>
        </w:rPr>
        <w:t xml:space="preserve"> via the </w:t>
      </w:r>
      <w:r w:rsidRPr="00140E21">
        <w:rPr>
          <w:lang w:eastAsia="ko-KR"/>
        </w:rPr>
        <w:t>NEF</w:t>
      </w:r>
      <w:r w:rsidRPr="00140E21">
        <w:rPr>
          <w:rFonts w:eastAsia="宋体"/>
        </w:rPr>
        <w:t xml:space="preserve">. It is comprised of means that allow </w:t>
      </w:r>
      <w:r w:rsidRPr="00140E21">
        <w:rPr>
          <w:lang w:eastAsia="ko-KR"/>
        </w:rPr>
        <w:t xml:space="preserve">NFs in </w:t>
      </w:r>
      <w:r w:rsidRPr="00140E21">
        <w:rPr>
          <w:rFonts w:eastAsia="宋体"/>
        </w:rPr>
        <w:t xml:space="preserve">5GS for configuring the specific events, the event detection, and the event reporting to the </w:t>
      </w:r>
      <w:r w:rsidRPr="00140E21">
        <w:rPr>
          <w:lang w:eastAsia="ko-KR"/>
        </w:rPr>
        <w:t>requested party.</w:t>
      </w:r>
    </w:p>
    <w:p w14:paraId="51076540" w14:textId="77777777" w:rsidR="0093710D" w:rsidRPr="00140E21" w:rsidRDefault="0093710D" w:rsidP="0093710D">
      <w:pPr>
        <w:rPr>
          <w:rFonts w:eastAsia="宋体"/>
        </w:rPr>
      </w:pPr>
      <w:r w:rsidRPr="00140E21">
        <w:rPr>
          <w:rFonts w:eastAsia="宋体"/>
        </w:rPr>
        <w:t xml:space="preserve">To support monitoring features in roaming scenarios, a roaming agreement needs to be made between the HPLMN and the VPLMN. If </w:t>
      </w:r>
      <w:r>
        <w:rPr>
          <w:rFonts w:eastAsia="宋体"/>
        </w:rPr>
        <w:t>the AMF/</w:t>
      </w:r>
      <w:r w:rsidRPr="00140E21">
        <w:rPr>
          <w:rFonts w:eastAsia="宋体"/>
        </w:rPr>
        <w:t>SMF in the VPLMN</w:t>
      </w:r>
      <w:r>
        <w:rPr>
          <w:rFonts w:eastAsia="宋体"/>
        </w:rPr>
        <w:t xml:space="preserve"> determine that normalisation of a an event report is required, the AMF/SMF normalises the event report before sending it to the NEF</w:t>
      </w:r>
      <w:r w:rsidRPr="00140E21">
        <w:rPr>
          <w:rFonts w:eastAsia="宋体"/>
        </w:rPr>
        <w:t>.</w:t>
      </w:r>
    </w:p>
    <w:p w14:paraId="23C42709" w14:textId="77777777" w:rsidR="0093710D" w:rsidRPr="00140E21" w:rsidRDefault="0093710D" w:rsidP="0093710D">
      <w:pPr>
        <w:rPr>
          <w:rFonts w:eastAsia="宋体"/>
        </w:rPr>
      </w:pPr>
      <w:r w:rsidRPr="00140E21">
        <w:rPr>
          <w:rFonts w:eastAsia="宋体"/>
        </w:rPr>
        <w:t xml:space="preserve">The set of capabilities required for monitoring </w:t>
      </w:r>
      <w:r w:rsidRPr="00140E21">
        <w:rPr>
          <w:lang w:eastAsia="ko-KR"/>
        </w:rPr>
        <w:t>shall</w:t>
      </w:r>
      <w:r w:rsidRPr="00140E21">
        <w:rPr>
          <w:rFonts w:eastAsia="宋体"/>
        </w:rPr>
        <w:t xml:space="preserve"> be accessible via </w:t>
      </w:r>
      <w:r w:rsidRPr="00140E21">
        <w:rPr>
          <w:lang w:eastAsia="ko-KR"/>
        </w:rPr>
        <w:t>NEF to NFs in 5GS</w:t>
      </w:r>
      <w:r w:rsidRPr="00140E21">
        <w:rPr>
          <w:rFonts w:eastAsia="宋体"/>
        </w:rPr>
        <w:t>.</w:t>
      </w:r>
      <w:r w:rsidRPr="00140E21">
        <w:rPr>
          <w:lang w:eastAsia="ko-KR"/>
        </w:rPr>
        <w:t xml:space="preserve"> M</w:t>
      </w:r>
      <w:r w:rsidRPr="00140E21">
        <w:rPr>
          <w:rFonts w:eastAsia="宋体"/>
        </w:rPr>
        <w:t xml:space="preserve">onitoring Events via the </w:t>
      </w:r>
      <w:r w:rsidRPr="00140E21">
        <w:rPr>
          <w:lang w:eastAsia="ko-KR"/>
        </w:rPr>
        <w:t>UDM,</w:t>
      </w:r>
      <w:r w:rsidRPr="00140E21">
        <w:rPr>
          <w:rFonts w:eastAsia="宋体"/>
        </w:rPr>
        <w:t xml:space="preserve"> the </w:t>
      </w:r>
      <w:r w:rsidRPr="00140E21">
        <w:rPr>
          <w:lang w:eastAsia="ko-KR"/>
        </w:rPr>
        <w:t>AMF, the SMF and the GMLC</w:t>
      </w:r>
      <w:r w:rsidRPr="00140E21">
        <w:rPr>
          <w:rFonts w:eastAsia="宋体"/>
        </w:rPr>
        <w:t xml:space="preserve"> enables </w:t>
      </w:r>
      <w:r w:rsidRPr="00140E21">
        <w:rPr>
          <w:lang w:eastAsia="ko-KR"/>
        </w:rPr>
        <w:t>NEF</w:t>
      </w:r>
      <w:r w:rsidRPr="00140E21">
        <w:rPr>
          <w:rFonts w:eastAsia="宋体"/>
        </w:rPr>
        <w:t xml:space="preserve"> to configure a given Monitor Event at </w:t>
      </w:r>
      <w:r w:rsidRPr="00140E21">
        <w:rPr>
          <w:lang w:eastAsia="ko-KR"/>
        </w:rPr>
        <w:t>UDM,</w:t>
      </w:r>
      <w:r w:rsidRPr="00140E21">
        <w:rPr>
          <w:rFonts w:eastAsia="宋体"/>
        </w:rPr>
        <w:t xml:space="preserve"> </w:t>
      </w:r>
      <w:r w:rsidRPr="00140E21">
        <w:rPr>
          <w:lang w:eastAsia="ko-KR"/>
        </w:rPr>
        <w:t>AMF, SMF or GMLC</w:t>
      </w:r>
      <w:r w:rsidRPr="00140E21">
        <w:rPr>
          <w:rFonts w:eastAsia="宋体"/>
        </w:rPr>
        <w:t xml:space="preserve">, and reporting of the event via </w:t>
      </w:r>
      <w:r w:rsidRPr="00140E21">
        <w:rPr>
          <w:lang w:eastAsia="ko-KR"/>
        </w:rPr>
        <w:t>UDM</w:t>
      </w:r>
      <w:r w:rsidRPr="00140E21">
        <w:rPr>
          <w:rFonts w:eastAsia="宋体"/>
        </w:rPr>
        <w:t xml:space="preserve"> and/or </w:t>
      </w:r>
      <w:r w:rsidRPr="00140E21">
        <w:rPr>
          <w:lang w:eastAsia="ko-KR"/>
        </w:rPr>
        <w:t>AMF</w:t>
      </w:r>
      <w:r>
        <w:rPr>
          <w:lang w:eastAsia="ko-KR"/>
        </w:rPr>
        <w:t>, SMF</w:t>
      </w:r>
      <w:r w:rsidRPr="00140E21">
        <w:rPr>
          <w:lang w:eastAsia="ko-KR"/>
        </w:rPr>
        <w:t xml:space="preserve"> or GMLC</w:t>
      </w:r>
      <w:r w:rsidRPr="00140E21">
        <w:rPr>
          <w:rFonts w:eastAsia="宋体"/>
        </w:rPr>
        <w:t xml:space="preserve">. Depending on the specific monitoring event or information, it is the </w:t>
      </w:r>
      <w:r w:rsidRPr="00140E21">
        <w:rPr>
          <w:lang w:eastAsia="ko-KR"/>
        </w:rPr>
        <w:t>AMF, GMLC</w:t>
      </w:r>
      <w:r w:rsidRPr="00140E21">
        <w:rPr>
          <w:rFonts w:eastAsia="宋体"/>
        </w:rPr>
        <w:t xml:space="preserve"> or the </w:t>
      </w:r>
      <w:r w:rsidRPr="00140E21">
        <w:rPr>
          <w:lang w:eastAsia="ko-KR"/>
        </w:rPr>
        <w:t>UDM</w:t>
      </w:r>
      <w:r w:rsidRPr="00140E21">
        <w:rPr>
          <w:rFonts w:eastAsia="宋体"/>
        </w:rPr>
        <w:t xml:space="preserve"> that is aware of the monitoring event or information and makes it </w:t>
      </w:r>
      <w:r w:rsidRPr="00140E21">
        <w:rPr>
          <w:lang w:eastAsia="ko-KR"/>
        </w:rPr>
        <w:t>reported</w:t>
      </w:r>
      <w:r w:rsidRPr="00140E21">
        <w:rPr>
          <w:rFonts w:eastAsia="宋体"/>
        </w:rPr>
        <w:t xml:space="preserve"> via the </w:t>
      </w:r>
      <w:r w:rsidRPr="00140E21">
        <w:rPr>
          <w:lang w:eastAsia="ko-KR"/>
        </w:rPr>
        <w:t>NEF</w:t>
      </w:r>
      <w:r w:rsidRPr="00140E21">
        <w:rPr>
          <w:rFonts w:eastAsia="宋体"/>
        </w:rPr>
        <w:t>.</w:t>
      </w:r>
    </w:p>
    <w:p w14:paraId="371A557E" w14:textId="77777777" w:rsidR="0093710D" w:rsidRPr="00140E21" w:rsidRDefault="0093710D" w:rsidP="0093710D">
      <w:pPr>
        <w:rPr>
          <w:lang w:eastAsia="ko-KR"/>
        </w:rPr>
      </w:pPr>
      <w:r w:rsidRPr="00140E21">
        <w:rPr>
          <w:lang w:eastAsia="ko-KR"/>
        </w:rPr>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14:paraId="084E98B8" w14:textId="77777777" w:rsidR="0093710D" w:rsidRPr="00140E21" w:rsidRDefault="0093710D" w:rsidP="0093710D">
      <w:pPr>
        <w:pStyle w:val="TH"/>
        <w:rPr>
          <w:rFonts w:eastAsia="宋体"/>
        </w:rPr>
      </w:pPr>
      <w:r w:rsidRPr="00140E21">
        <w:rPr>
          <w:rFonts w:eastAsia="宋体"/>
        </w:rPr>
        <w:lastRenderedPageBreak/>
        <w:t xml:space="preserve">Table 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93710D" w:rsidRPr="00140E21" w14:paraId="4AF996AF" w14:textId="77777777" w:rsidTr="00F349E8">
        <w:tc>
          <w:tcPr>
            <w:tcW w:w="3450" w:type="dxa"/>
            <w:shd w:val="clear" w:color="auto" w:fill="auto"/>
          </w:tcPr>
          <w:p w14:paraId="4A458B6E" w14:textId="77777777" w:rsidR="0093710D" w:rsidRPr="00140E21" w:rsidRDefault="0093710D" w:rsidP="00F349E8">
            <w:pPr>
              <w:pStyle w:val="TAH"/>
              <w:rPr>
                <w:lang w:eastAsia="ko-KR"/>
              </w:rPr>
            </w:pPr>
            <w:r w:rsidRPr="00140E21">
              <w:rPr>
                <w:lang w:eastAsia="ko-KR"/>
              </w:rPr>
              <w:lastRenderedPageBreak/>
              <w:t>Event</w:t>
            </w:r>
          </w:p>
        </w:tc>
        <w:tc>
          <w:tcPr>
            <w:tcW w:w="3197" w:type="dxa"/>
            <w:shd w:val="clear" w:color="auto" w:fill="auto"/>
          </w:tcPr>
          <w:p w14:paraId="6902EAD4" w14:textId="77777777" w:rsidR="0093710D" w:rsidRPr="00140E21" w:rsidRDefault="0093710D" w:rsidP="00F349E8">
            <w:pPr>
              <w:pStyle w:val="TAH"/>
              <w:rPr>
                <w:lang w:eastAsia="ko-KR"/>
              </w:rPr>
            </w:pPr>
            <w:r>
              <w:rPr>
                <w:lang w:eastAsia="ko-KR"/>
              </w:rPr>
              <w:t>Detection criteria</w:t>
            </w:r>
          </w:p>
        </w:tc>
        <w:tc>
          <w:tcPr>
            <w:tcW w:w="2929" w:type="dxa"/>
            <w:shd w:val="clear" w:color="auto" w:fill="auto"/>
          </w:tcPr>
          <w:p w14:paraId="2FF7A820" w14:textId="77777777" w:rsidR="0093710D" w:rsidRPr="00140E21" w:rsidRDefault="0093710D" w:rsidP="00F349E8">
            <w:pPr>
              <w:pStyle w:val="TAH"/>
              <w:rPr>
                <w:lang w:eastAsia="ko-KR"/>
              </w:rPr>
            </w:pPr>
            <w:r w:rsidRPr="00140E21">
              <w:rPr>
                <w:lang w:eastAsia="ko-KR"/>
              </w:rPr>
              <w:t>Which NF detects the event</w:t>
            </w:r>
          </w:p>
        </w:tc>
      </w:tr>
      <w:tr w:rsidR="0093710D" w:rsidRPr="00140E21" w14:paraId="46577CB1" w14:textId="77777777" w:rsidTr="00F349E8">
        <w:tc>
          <w:tcPr>
            <w:tcW w:w="3450" w:type="dxa"/>
            <w:shd w:val="clear" w:color="auto" w:fill="auto"/>
          </w:tcPr>
          <w:p w14:paraId="6416A737" w14:textId="77777777" w:rsidR="0093710D" w:rsidRPr="00140E21" w:rsidRDefault="0093710D" w:rsidP="00F349E8">
            <w:pPr>
              <w:pStyle w:val="TAL"/>
              <w:rPr>
                <w:lang w:eastAsia="ko-KR"/>
              </w:rPr>
            </w:pPr>
            <w:r w:rsidRPr="00140E21">
              <w:rPr>
                <w:lang w:eastAsia="ko-KR"/>
              </w:rPr>
              <w:t>Loss of Connectivity</w:t>
            </w:r>
          </w:p>
        </w:tc>
        <w:tc>
          <w:tcPr>
            <w:tcW w:w="3197" w:type="dxa"/>
            <w:shd w:val="clear" w:color="auto" w:fill="auto"/>
          </w:tcPr>
          <w:p w14:paraId="5419DB8C" w14:textId="77777777" w:rsidR="0093710D" w:rsidRDefault="0093710D" w:rsidP="00F349E8">
            <w:pPr>
              <w:pStyle w:val="TAL"/>
              <w:rPr>
                <w:lang w:eastAsia="ko-KR"/>
              </w:rPr>
            </w:pPr>
            <w:r w:rsidRPr="00140E21">
              <w:rPr>
                <w:lang w:eastAsia="ko-KR"/>
              </w:rPr>
              <w:t>Network</w:t>
            </w:r>
            <w:r w:rsidRPr="00140E21">
              <w:rPr>
                <w:rFonts w:eastAsia="宋体"/>
              </w:rPr>
              <w:t xml:space="preserve"> detects that the UE is no longer reachable for either signalling or user plane communication (see NOTE 4)</w:t>
            </w:r>
            <w:r w:rsidRPr="00140E21">
              <w:rPr>
                <w:lang w:eastAsia="ko-KR"/>
              </w:rPr>
              <w:t>.</w:t>
            </w:r>
          </w:p>
          <w:p w14:paraId="7F085948" w14:textId="77777777" w:rsidR="0093710D" w:rsidRPr="00140E21" w:rsidRDefault="0093710D" w:rsidP="00F349E8">
            <w:pPr>
              <w:pStyle w:val="TAL"/>
              <w:rPr>
                <w:lang w:eastAsia="ko-KR"/>
              </w:rPr>
            </w:pPr>
            <w:r>
              <w:rPr>
                <w:lang w:eastAsia="ko-KR"/>
              </w:rPr>
              <w:t>The AF may provide a Maximum Detection Time, which indicates the maximum period of time without any communication with the UE after which the AF is to be informed that the UE is considered to be unreachable (see NOTE 7).</w:t>
            </w:r>
          </w:p>
        </w:tc>
        <w:tc>
          <w:tcPr>
            <w:tcW w:w="2929" w:type="dxa"/>
            <w:shd w:val="clear" w:color="auto" w:fill="auto"/>
          </w:tcPr>
          <w:p w14:paraId="7E560DAC" w14:textId="77777777" w:rsidR="0093710D" w:rsidRPr="00140E21" w:rsidRDefault="0093710D" w:rsidP="00F349E8">
            <w:pPr>
              <w:pStyle w:val="TAL"/>
              <w:rPr>
                <w:lang w:eastAsia="ko-KR"/>
              </w:rPr>
            </w:pPr>
            <w:r w:rsidRPr="00140E21">
              <w:rPr>
                <w:lang w:eastAsia="ko-KR"/>
              </w:rPr>
              <w:t>AMF</w:t>
            </w:r>
          </w:p>
        </w:tc>
      </w:tr>
      <w:tr w:rsidR="0093710D" w:rsidRPr="00140E21" w14:paraId="45C9F42D" w14:textId="77777777" w:rsidTr="00F349E8">
        <w:tc>
          <w:tcPr>
            <w:tcW w:w="3450" w:type="dxa"/>
            <w:shd w:val="clear" w:color="auto" w:fill="auto"/>
          </w:tcPr>
          <w:p w14:paraId="255759DC" w14:textId="77777777" w:rsidR="0093710D" w:rsidRPr="00140E21" w:rsidRDefault="0093710D" w:rsidP="00F349E8">
            <w:pPr>
              <w:pStyle w:val="TAL"/>
              <w:rPr>
                <w:lang w:eastAsia="ko-KR"/>
              </w:rPr>
            </w:pPr>
            <w:r w:rsidRPr="00140E21">
              <w:rPr>
                <w:lang w:eastAsia="ko-KR"/>
              </w:rPr>
              <w:t>UE reachability</w:t>
            </w:r>
          </w:p>
        </w:tc>
        <w:tc>
          <w:tcPr>
            <w:tcW w:w="3197" w:type="dxa"/>
            <w:shd w:val="clear" w:color="auto" w:fill="auto"/>
          </w:tcPr>
          <w:p w14:paraId="231F124F" w14:textId="77777777" w:rsidR="0093710D" w:rsidRDefault="0093710D" w:rsidP="00F349E8">
            <w:pPr>
              <w:pStyle w:val="TAL"/>
              <w:rPr>
                <w:lang w:eastAsia="ko-KR"/>
              </w:rPr>
            </w:pPr>
            <w:r>
              <w:rPr>
                <w:lang w:eastAsia="ko-KR"/>
              </w:rPr>
              <w:t>D</w:t>
            </w:r>
            <w:r w:rsidRPr="00140E21">
              <w:rPr>
                <w:lang w:eastAsia="ko-KR"/>
              </w:rPr>
              <w:t>etected when the UE transitions to CM-CONNECTED state or when the UE will become reachable for paging, e.g., Periodic Registration Update timer.</w:t>
            </w:r>
            <w:r>
              <w:rPr>
                <w:lang w:eastAsia="ko-KR"/>
              </w:rPr>
              <w:t xml:space="preserve"> It indicates when the UE becomes reachable for sending downlink data to the UE.</w:t>
            </w:r>
          </w:p>
          <w:p w14:paraId="7A0E1BD0" w14:textId="77777777" w:rsidR="0093710D" w:rsidRDefault="0093710D" w:rsidP="00F349E8">
            <w:pPr>
              <w:pStyle w:val="TAL"/>
              <w:rPr>
                <w:lang w:eastAsia="ko-KR"/>
              </w:rPr>
            </w:pPr>
            <w:r>
              <w:rPr>
                <w:lang w:eastAsia="ko-KR"/>
              </w:rPr>
              <w:t>The AF may provide the following parameters:</w:t>
            </w:r>
          </w:p>
          <w:p w14:paraId="0A4E06D5" w14:textId="77777777" w:rsidR="0093710D" w:rsidRDefault="0093710D" w:rsidP="00F349E8">
            <w:pPr>
              <w:pStyle w:val="TAL"/>
              <w:ind w:left="236" w:hanging="236"/>
              <w:rPr>
                <w:lang w:eastAsia="ko-KR"/>
              </w:rPr>
            </w:pPr>
            <w:r>
              <w:rPr>
                <w:lang w:eastAsia="ko-KR"/>
              </w:rPr>
              <w:t>1)</w:t>
            </w:r>
            <w:r>
              <w:rPr>
                <w:lang w:eastAsia="ko-KR"/>
              </w:rPr>
              <w:tab/>
              <w:t>Maximum Latency;</w:t>
            </w:r>
          </w:p>
          <w:p w14:paraId="6E68CE0D" w14:textId="77777777" w:rsidR="0093710D" w:rsidRDefault="0093710D" w:rsidP="00F349E8">
            <w:pPr>
              <w:pStyle w:val="TAL"/>
              <w:ind w:left="236" w:hanging="236"/>
              <w:rPr>
                <w:lang w:eastAsia="ko-KR"/>
              </w:rPr>
            </w:pPr>
            <w:r>
              <w:rPr>
                <w:lang w:eastAsia="ko-KR"/>
              </w:rPr>
              <w:t>2)</w:t>
            </w:r>
            <w:r>
              <w:rPr>
                <w:lang w:eastAsia="ko-KR"/>
              </w:rPr>
              <w:tab/>
              <w:t>Maximum Response Time;</w:t>
            </w:r>
          </w:p>
          <w:p w14:paraId="45B5BD29" w14:textId="77777777" w:rsidR="0093710D" w:rsidRDefault="0093710D" w:rsidP="00F349E8">
            <w:pPr>
              <w:pStyle w:val="TAL"/>
              <w:ind w:left="236" w:hanging="236"/>
              <w:rPr>
                <w:lang w:eastAsia="ko-KR"/>
              </w:rPr>
            </w:pPr>
            <w:r>
              <w:rPr>
                <w:lang w:eastAsia="ko-KR"/>
              </w:rPr>
              <w:t>3)</w:t>
            </w:r>
            <w:r>
              <w:rPr>
                <w:lang w:eastAsia="ko-KR"/>
              </w:rPr>
              <w:tab/>
              <w:t>Suggested number of downlink packets. (see NOTE 5 and NOTE 7).</w:t>
            </w:r>
          </w:p>
          <w:p w14:paraId="6826B239" w14:textId="77777777" w:rsidR="0093710D" w:rsidRPr="00140E21" w:rsidRDefault="0093710D" w:rsidP="00F349E8">
            <w:pPr>
              <w:pStyle w:val="TAL"/>
            </w:pPr>
            <w:r>
              <w:t>This event requires the Reachability Filter set to UE reachable for DL traffic" (see clause 5.2.2.3.1-1). For the usage of this event, see clauses 4.2.5.2 and 4.2.5.3.</w:t>
            </w:r>
          </w:p>
        </w:tc>
        <w:tc>
          <w:tcPr>
            <w:tcW w:w="2929" w:type="dxa"/>
            <w:shd w:val="clear" w:color="auto" w:fill="auto"/>
          </w:tcPr>
          <w:p w14:paraId="2F9016DD" w14:textId="77777777" w:rsidR="0093710D" w:rsidRPr="00140E21" w:rsidRDefault="0093710D" w:rsidP="00F349E8">
            <w:pPr>
              <w:pStyle w:val="TAL"/>
              <w:rPr>
                <w:lang w:eastAsia="ko-KR"/>
              </w:rPr>
            </w:pPr>
            <w:r w:rsidRPr="00140E21">
              <w:rPr>
                <w:lang w:eastAsia="ko-KR"/>
              </w:rPr>
              <w:t>AMF</w:t>
            </w:r>
            <w:r>
              <w:rPr>
                <w:lang w:eastAsia="ko-KR"/>
              </w:rPr>
              <w:t>, UDM</w:t>
            </w:r>
          </w:p>
        </w:tc>
      </w:tr>
      <w:tr w:rsidR="0093710D" w:rsidRPr="00140E21" w14:paraId="0F14E945" w14:textId="77777777" w:rsidTr="00F349E8">
        <w:tc>
          <w:tcPr>
            <w:tcW w:w="3450" w:type="dxa"/>
            <w:shd w:val="clear" w:color="auto" w:fill="auto"/>
          </w:tcPr>
          <w:p w14:paraId="6FA93EA8" w14:textId="77777777" w:rsidR="0093710D" w:rsidRPr="00140E21" w:rsidRDefault="0093710D" w:rsidP="00F349E8">
            <w:pPr>
              <w:pStyle w:val="TAL"/>
              <w:rPr>
                <w:lang w:eastAsia="ko-KR"/>
              </w:rPr>
            </w:pPr>
            <w:r w:rsidRPr="00140E21">
              <w:rPr>
                <w:lang w:eastAsia="ko-KR"/>
              </w:rPr>
              <w:lastRenderedPageBreak/>
              <w:t>Location Reporting</w:t>
            </w:r>
          </w:p>
        </w:tc>
        <w:tc>
          <w:tcPr>
            <w:tcW w:w="3197" w:type="dxa"/>
            <w:shd w:val="clear" w:color="auto" w:fill="auto"/>
          </w:tcPr>
          <w:p w14:paraId="4AD5AAD7" w14:textId="77777777" w:rsidR="0093710D" w:rsidRDefault="0093710D" w:rsidP="00F349E8">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0207E508" w14:textId="77777777" w:rsidR="0093710D" w:rsidRPr="00140E21" w:rsidRDefault="0093710D" w:rsidP="00F349E8">
            <w:pPr>
              <w:pStyle w:val="TAL"/>
              <w:rPr>
                <w:rFonts w:eastAsia="宋体"/>
              </w:rPr>
            </w:pPr>
            <w:r w:rsidRPr="00140E21">
              <w:rPr>
                <w:lang w:eastAsia="ko-KR"/>
              </w:rPr>
              <w:t>It indicates e</w:t>
            </w:r>
            <w:r w:rsidRPr="00140E21">
              <w:rPr>
                <w:rFonts w:eastAsia="宋体"/>
              </w:rPr>
              <w:t>ither the Current Location or the Last Known Location of a UE.</w:t>
            </w:r>
          </w:p>
          <w:p w14:paraId="03EA1F1B" w14:textId="77777777" w:rsidR="0093710D" w:rsidRPr="00140E21" w:rsidRDefault="0093710D" w:rsidP="00F349E8">
            <w:pPr>
              <w:pStyle w:val="TAL"/>
              <w:rPr>
                <w:rFonts w:eastAsia="宋体"/>
              </w:rPr>
            </w:pPr>
            <w:r w:rsidRPr="00140E21">
              <w:rPr>
                <w:rFonts w:eastAsia="宋体"/>
              </w:rPr>
              <w:t>When AMF is the detecting NF:</w:t>
            </w:r>
          </w:p>
          <w:p w14:paraId="47B7EEF4" w14:textId="77777777" w:rsidR="0093710D" w:rsidRDefault="0093710D" w:rsidP="00F349E8">
            <w:pPr>
              <w:pStyle w:val="TAL"/>
              <w:rPr>
                <w:rFonts w:eastAsia="宋体"/>
              </w:rPr>
            </w:pPr>
            <w:r w:rsidRPr="00140E21">
              <w:rPr>
                <w:rFonts w:eastAsia="宋体"/>
              </w:rPr>
              <w:t xml:space="preserve">One-time and Continuous Location Reporting are supported for the Current Location. For Continuous Location Reporting the serving node(s) sends a notification every time it becomes aware of a location change, with the granularity depending on the accepted </w:t>
            </w:r>
            <w:r w:rsidRPr="00140E21">
              <w:rPr>
                <w:lang w:eastAsia="ko-KR"/>
              </w:rPr>
              <w:t>a</w:t>
            </w:r>
            <w:r w:rsidRPr="00140E21">
              <w:rPr>
                <w:rFonts w:eastAsia="宋体"/>
              </w:rPr>
              <w:t>ccuracy</w:t>
            </w:r>
            <w:r w:rsidRPr="00140E21">
              <w:rPr>
                <w:lang w:eastAsia="ko-KR"/>
              </w:rPr>
              <w:t xml:space="preserve"> of location</w:t>
            </w:r>
            <w:r w:rsidRPr="00140E21">
              <w:rPr>
                <w:rFonts w:eastAsia="宋体"/>
              </w:rPr>
              <w:t>.</w:t>
            </w:r>
            <w:r w:rsidRPr="00140E21">
              <w:rPr>
                <w:lang w:eastAsia="ko-KR"/>
              </w:rPr>
              <w:t xml:space="preserve"> (see NOTE 1) For Last Known Location only </w:t>
            </w:r>
            <w:r w:rsidRPr="00140E21">
              <w:rPr>
                <w:rFonts w:eastAsia="宋体"/>
              </w:rPr>
              <w:t>One-time Reporting is supported</w:t>
            </w:r>
            <w:r>
              <w:rPr>
                <w:rFonts w:eastAsia="宋体"/>
              </w:rPr>
              <w:t>.</w:t>
            </w:r>
          </w:p>
          <w:p w14:paraId="7656F48C" w14:textId="77777777" w:rsidR="0093710D" w:rsidRDefault="0093710D" w:rsidP="00F349E8">
            <w:pPr>
              <w:pStyle w:val="TAL"/>
              <w:rPr>
                <w:rFonts w:eastAsia="宋体"/>
              </w:rPr>
            </w:pPr>
            <w:r>
              <w:rPr>
                <w:rFonts w:eastAsia="宋体"/>
              </w:rPr>
              <w:t>When AMF is the detecting NF:</w:t>
            </w:r>
          </w:p>
          <w:p w14:paraId="00F0A1B0" w14:textId="0FE48E93" w:rsidR="0093710D" w:rsidRPr="00140E21" w:rsidRDefault="0093710D" w:rsidP="00F349E8">
            <w:pPr>
              <w:pStyle w:val="TAL"/>
              <w:rPr>
                <w:rFonts w:eastAsia="宋体"/>
              </w:rPr>
            </w:pPr>
            <w:r>
              <w:rPr>
                <w:rFonts w:eastAsia="宋体"/>
              </w:rPr>
              <w:t xml:space="preserve">If the immediate reporting flag is </w:t>
            </w:r>
            <w:ins w:id="11" w:author="作者">
              <w:r w:rsidR="001B4751">
                <w:rPr>
                  <w:rFonts w:eastAsia="宋体"/>
                </w:rPr>
                <w:t xml:space="preserve">not </w:t>
              </w:r>
            </w:ins>
            <w:r>
              <w:rPr>
                <w:rFonts w:eastAsia="宋体"/>
              </w:rPr>
              <w:t>set</w:t>
            </w:r>
            <w:ins w:id="12" w:author="作者">
              <w:r w:rsidR="001B4751">
                <w:rPr>
                  <w:rFonts w:eastAsia="宋体"/>
                </w:rPr>
                <w:t xml:space="preserve"> and </w:t>
              </w:r>
              <w:r w:rsidR="001B4751" w:rsidRPr="00140E21">
                <w:rPr>
                  <w:rFonts w:eastAsia="宋体"/>
                </w:rPr>
                <w:t>One-time Reporting</w:t>
              </w:r>
              <w:r w:rsidR="001B4751">
                <w:rPr>
                  <w:rFonts w:eastAsia="宋体"/>
                </w:rPr>
                <w:t xml:space="preserve"> is requested</w:t>
              </w:r>
            </w:ins>
            <w:r>
              <w:rPr>
                <w:rFonts w:eastAsia="宋体"/>
              </w:rPr>
              <w:t>, the AMF reports the UE Current Location (In case the AMF does not have the UE current location, the AMF get that information via NG-RAN Location reporting procedure as defined in clause 4.10).</w:t>
            </w:r>
          </w:p>
          <w:p w14:paraId="2A77961C" w14:textId="77777777" w:rsidR="0093710D" w:rsidRPr="00140E21" w:rsidRDefault="0093710D" w:rsidP="00F349E8">
            <w:pPr>
              <w:pStyle w:val="TAL"/>
              <w:rPr>
                <w:lang w:eastAsia="ko-KR"/>
              </w:rPr>
            </w:pPr>
            <w:r w:rsidRPr="00140E21">
              <w:rPr>
                <w:lang w:eastAsia="ko-KR"/>
              </w:rPr>
              <w:t>When GMLC is the detecting NF:</w:t>
            </w:r>
          </w:p>
          <w:p w14:paraId="48C67A5A" w14:textId="77777777" w:rsidR="0093710D" w:rsidRPr="00140E21" w:rsidRDefault="0093710D" w:rsidP="00F349E8">
            <w:pPr>
              <w:pStyle w:val="TAL"/>
              <w:rPr>
                <w:lang w:eastAsia="ko-KR"/>
              </w:rPr>
            </w:pPr>
            <w:r w:rsidRPr="00140E21">
              <w:rPr>
                <w:lang w:eastAsia="ko-KR"/>
              </w:rPr>
              <w:t>Immediate and Deferred Location Reporting is supported. For Deferred Location Reporting the event types UE availability, Area, Periodic Locat</w:t>
            </w:r>
            <w:r>
              <w:rPr>
                <w:lang w:eastAsia="ko-KR"/>
              </w:rPr>
              <w:t>i</w:t>
            </w:r>
            <w:r w:rsidRPr="00140E21">
              <w:rPr>
                <w:lang w:eastAsia="ko-KR"/>
              </w:rPr>
              <w:t>on and Motion are supported.</w:t>
            </w:r>
          </w:p>
        </w:tc>
        <w:tc>
          <w:tcPr>
            <w:tcW w:w="2929" w:type="dxa"/>
            <w:shd w:val="clear" w:color="auto" w:fill="auto"/>
          </w:tcPr>
          <w:p w14:paraId="0150AD4C" w14:textId="77777777" w:rsidR="0093710D" w:rsidRPr="00140E21" w:rsidRDefault="0093710D" w:rsidP="00F349E8">
            <w:pPr>
              <w:pStyle w:val="TAL"/>
              <w:rPr>
                <w:lang w:eastAsia="ko-KR"/>
              </w:rPr>
            </w:pPr>
            <w:r w:rsidRPr="00140E21">
              <w:rPr>
                <w:lang w:eastAsia="ko-KR"/>
              </w:rPr>
              <w:t>AMF, GMLC</w:t>
            </w:r>
          </w:p>
        </w:tc>
      </w:tr>
      <w:tr w:rsidR="0093710D" w:rsidRPr="00140E21" w14:paraId="3ED11A69" w14:textId="77777777" w:rsidTr="00F349E8">
        <w:tc>
          <w:tcPr>
            <w:tcW w:w="3450" w:type="dxa"/>
            <w:shd w:val="clear" w:color="auto" w:fill="auto"/>
          </w:tcPr>
          <w:p w14:paraId="3045B96F" w14:textId="77777777" w:rsidR="0093710D" w:rsidRPr="00140E21" w:rsidRDefault="0093710D" w:rsidP="00F349E8">
            <w:pPr>
              <w:pStyle w:val="TAL"/>
              <w:rPr>
                <w:lang w:eastAsia="ko-KR"/>
              </w:rPr>
            </w:pPr>
            <w:r w:rsidRPr="00140E21">
              <w:rPr>
                <w:lang w:eastAsia="ko-KR"/>
              </w:rPr>
              <w:t>Change of SUPI-PEI association</w:t>
            </w:r>
          </w:p>
        </w:tc>
        <w:tc>
          <w:tcPr>
            <w:tcW w:w="3197" w:type="dxa"/>
            <w:shd w:val="clear" w:color="auto" w:fill="auto"/>
          </w:tcPr>
          <w:p w14:paraId="7DE7B398" w14:textId="77777777" w:rsidR="0093710D" w:rsidRPr="00140E21" w:rsidRDefault="0093710D" w:rsidP="00F349E8">
            <w:pPr>
              <w:pStyle w:val="TAL"/>
              <w:rPr>
                <w:lang w:eastAsia="ko-KR"/>
              </w:rPr>
            </w:pPr>
            <w:r>
              <w:rPr>
                <w:rFonts w:eastAsia="宋体"/>
              </w:rPr>
              <w:t>This event is detected when the association between PEI and subscription (SUPI) changes (USIM change).</w:t>
            </w:r>
          </w:p>
        </w:tc>
        <w:tc>
          <w:tcPr>
            <w:tcW w:w="2929" w:type="dxa"/>
            <w:shd w:val="clear" w:color="auto" w:fill="auto"/>
          </w:tcPr>
          <w:p w14:paraId="3CE1D5BA" w14:textId="77777777" w:rsidR="0093710D" w:rsidRPr="00140E21" w:rsidRDefault="0093710D" w:rsidP="00F349E8">
            <w:pPr>
              <w:pStyle w:val="TAL"/>
              <w:rPr>
                <w:lang w:eastAsia="ko-KR"/>
              </w:rPr>
            </w:pPr>
            <w:r w:rsidRPr="00140E21">
              <w:rPr>
                <w:lang w:eastAsia="ko-KR"/>
              </w:rPr>
              <w:t>UDM</w:t>
            </w:r>
          </w:p>
        </w:tc>
      </w:tr>
      <w:tr w:rsidR="0093710D" w:rsidRPr="00140E21" w14:paraId="644DFD4A" w14:textId="77777777" w:rsidTr="00F349E8">
        <w:tc>
          <w:tcPr>
            <w:tcW w:w="3450" w:type="dxa"/>
            <w:shd w:val="clear" w:color="auto" w:fill="auto"/>
          </w:tcPr>
          <w:p w14:paraId="76EEFFD0" w14:textId="77777777" w:rsidR="0093710D" w:rsidRPr="00140E21" w:rsidRDefault="0093710D" w:rsidP="00F349E8">
            <w:pPr>
              <w:pStyle w:val="TAL"/>
              <w:rPr>
                <w:lang w:eastAsia="ko-KR"/>
              </w:rPr>
            </w:pPr>
            <w:r w:rsidRPr="00140E21">
              <w:rPr>
                <w:lang w:eastAsia="ko-KR"/>
              </w:rPr>
              <w:t>Roaming status</w:t>
            </w:r>
          </w:p>
        </w:tc>
        <w:tc>
          <w:tcPr>
            <w:tcW w:w="3197" w:type="dxa"/>
            <w:shd w:val="clear" w:color="auto" w:fill="auto"/>
          </w:tcPr>
          <w:p w14:paraId="49D8CE51" w14:textId="77777777" w:rsidR="0093710D" w:rsidRPr="00140E21" w:rsidRDefault="0093710D" w:rsidP="00F349E8">
            <w:pPr>
              <w:pStyle w:val="TAL"/>
              <w:rPr>
                <w:lang w:eastAsia="ko-KR"/>
              </w:rPr>
            </w:pPr>
            <w:r>
              <w:rPr>
                <w:lang w:eastAsia="ko-KR"/>
              </w:rPr>
              <w:t xml:space="preserve">This event is detected when the </w:t>
            </w:r>
            <w:r w:rsidRPr="00140E21">
              <w:rPr>
                <w:rFonts w:eastAsia="宋体"/>
              </w:rPr>
              <w:t xml:space="preserve">UE's current roaming status </w:t>
            </w:r>
            <w:r w:rsidRPr="00140E21">
              <w:rPr>
                <w:lang w:eastAsia="ko-KR"/>
              </w:rPr>
              <w:t>(</w:t>
            </w:r>
            <w:r w:rsidRPr="00140E21">
              <w:rPr>
                <w:rFonts w:eastAsia="宋体"/>
              </w:rPr>
              <w:t xml:space="preserve">the serving PLMN and/or whether the UE is in its HPLMN) and </w:t>
            </w:r>
            <w:r w:rsidRPr="00140E21">
              <w:rPr>
                <w:lang w:eastAsia="ko-KR"/>
              </w:rPr>
              <w:t>notification</w:t>
            </w:r>
            <w:r w:rsidRPr="00140E21">
              <w:rPr>
                <w:rFonts w:eastAsia="宋体"/>
              </w:rPr>
              <w:t xml:space="preserve"> when that status changes. </w:t>
            </w:r>
            <w:r w:rsidRPr="00140E21">
              <w:rPr>
                <w:lang w:eastAsia="ko-KR"/>
              </w:rPr>
              <w:t>(see NOTE 2)</w:t>
            </w:r>
            <w:r>
              <w:rPr>
                <w:lang w:eastAsia="ko-KR"/>
              </w:rPr>
              <w:t>.</w:t>
            </w:r>
          </w:p>
        </w:tc>
        <w:tc>
          <w:tcPr>
            <w:tcW w:w="2929" w:type="dxa"/>
            <w:shd w:val="clear" w:color="auto" w:fill="auto"/>
          </w:tcPr>
          <w:p w14:paraId="1D6FC7BA" w14:textId="77777777" w:rsidR="0093710D" w:rsidRPr="00140E21" w:rsidRDefault="0093710D" w:rsidP="00F349E8">
            <w:pPr>
              <w:pStyle w:val="TAL"/>
              <w:rPr>
                <w:lang w:eastAsia="ko-KR"/>
              </w:rPr>
            </w:pPr>
            <w:r w:rsidRPr="00140E21">
              <w:rPr>
                <w:lang w:eastAsia="ko-KR"/>
              </w:rPr>
              <w:t>UDM</w:t>
            </w:r>
          </w:p>
        </w:tc>
      </w:tr>
      <w:tr w:rsidR="0093710D" w:rsidRPr="00140E21" w14:paraId="0BBC3B5F" w14:textId="77777777" w:rsidTr="00F349E8">
        <w:tc>
          <w:tcPr>
            <w:tcW w:w="3450" w:type="dxa"/>
            <w:shd w:val="clear" w:color="auto" w:fill="auto"/>
          </w:tcPr>
          <w:p w14:paraId="1EFAEE1B" w14:textId="77777777" w:rsidR="0093710D" w:rsidRPr="00140E21" w:rsidRDefault="0093710D" w:rsidP="00F349E8">
            <w:pPr>
              <w:pStyle w:val="TAL"/>
              <w:rPr>
                <w:lang w:eastAsia="ko-KR"/>
              </w:rPr>
            </w:pPr>
            <w:r w:rsidRPr="00140E21">
              <w:rPr>
                <w:lang w:eastAsia="ko-KR"/>
              </w:rPr>
              <w:t>Communication failure</w:t>
            </w:r>
          </w:p>
        </w:tc>
        <w:tc>
          <w:tcPr>
            <w:tcW w:w="3197" w:type="dxa"/>
            <w:shd w:val="clear" w:color="auto" w:fill="auto"/>
          </w:tcPr>
          <w:p w14:paraId="1B8D3CB4" w14:textId="77777777" w:rsidR="0093710D" w:rsidRPr="00140E21" w:rsidRDefault="0093710D" w:rsidP="00F349E8">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14:paraId="145E9664" w14:textId="77777777" w:rsidR="0093710D" w:rsidRPr="00140E21" w:rsidRDefault="0093710D" w:rsidP="00F349E8">
            <w:pPr>
              <w:pStyle w:val="TAL"/>
              <w:rPr>
                <w:lang w:eastAsia="ko-KR"/>
              </w:rPr>
            </w:pPr>
            <w:r w:rsidRPr="00140E21">
              <w:rPr>
                <w:lang w:eastAsia="ko-KR"/>
              </w:rPr>
              <w:t>AMF</w:t>
            </w:r>
          </w:p>
        </w:tc>
      </w:tr>
      <w:tr w:rsidR="0093710D" w:rsidRPr="00140E21" w14:paraId="0BDBDBAB" w14:textId="77777777" w:rsidTr="00F349E8">
        <w:tc>
          <w:tcPr>
            <w:tcW w:w="3450" w:type="dxa"/>
            <w:shd w:val="clear" w:color="auto" w:fill="auto"/>
          </w:tcPr>
          <w:p w14:paraId="4F3E5219" w14:textId="77777777" w:rsidR="0093710D" w:rsidRPr="00140E21" w:rsidRDefault="0093710D" w:rsidP="00F349E8">
            <w:pPr>
              <w:pStyle w:val="TAL"/>
              <w:rPr>
                <w:lang w:eastAsia="ko-KR"/>
              </w:rPr>
            </w:pPr>
            <w:r w:rsidRPr="00140E21">
              <w:rPr>
                <w:lang w:eastAsia="ko-KR"/>
              </w:rPr>
              <w:t>Availability after Downlink Data Notification failure</w:t>
            </w:r>
          </w:p>
        </w:tc>
        <w:tc>
          <w:tcPr>
            <w:tcW w:w="3197" w:type="dxa"/>
            <w:shd w:val="clear" w:color="auto" w:fill="auto"/>
          </w:tcPr>
          <w:p w14:paraId="24E077D4" w14:textId="77777777" w:rsidR="0093710D" w:rsidRPr="00140E21" w:rsidRDefault="0093710D" w:rsidP="00F349E8">
            <w:pPr>
              <w:pStyle w:val="TAL"/>
              <w:rPr>
                <w:lang w:eastAsia="ko-KR"/>
              </w:rPr>
            </w:pPr>
            <w:r>
              <w:rPr>
                <w:lang w:eastAsia="ko-KR"/>
              </w:rPr>
              <w:t>This event is detected when the UE becomes reachable again after downlink data delivery failure.</w:t>
            </w:r>
          </w:p>
        </w:tc>
        <w:tc>
          <w:tcPr>
            <w:tcW w:w="2929" w:type="dxa"/>
            <w:shd w:val="clear" w:color="auto" w:fill="auto"/>
          </w:tcPr>
          <w:p w14:paraId="5261C553" w14:textId="77777777" w:rsidR="0093710D" w:rsidRPr="00140E21" w:rsidRDefault="0093710D" w:rsidP="00F349E8">
            <w:pPr>
              <w:pStyle w:val="TAL"/>
              <w:rPr>
                <w:lang w:eastAsia="ko-KR"/>
              </w:rPr>
            </w:pPr>
            <w:r w:rsidRPr="00140E21">
              <w:rPr>
                <w:lang w:eastAsia="ko-KR"/>
              </w:rPr>
              <w:t>AMF</w:t>
            </w:r>
          </w:p>
        </w:tc>
      </w:tr>
      <w:tr w:rsidR="0093710D" w:rsidRPr="00140E21" w14:paraId="2E55DC63" w14:textId="77777777" w:rsidTr="00F349E8">
        <w:tc>
          <w:tcPr>
            <w:tcW w:w="3450" w:type="dxa"/>
            <w:shd w:val="clear" w:color="auto" w:fill="auto"/>
          </w:tcPr>
          <w:p w14:paraId="0C86F2C9" w14:textId="77777777" w:rsidR="0093710D" w:rsidRPr="00140E21" w:rsidRDefault="0093710D" w:rsidP="00F349E8">
            <w:pPr>
              <w:pStyle w:val="TAL"/>
              <w:rPr>
                <w:lang w:eastAsia="ko-KR"/>
              </w:rPr>
            </w:pPr>
            <w:r>
              <w:rPr>
                <w:lang w:eastAsia="ko-KR"/>
              </w:rPr>
              <w:t>PDU Session Status</w:t>
            </w:r>
          </w:p>
        </w:tc>
        <w:tc>
          <w:tcPr>
            <w:tcW w:w="3197" w:type="dxa"/>
            <w:shd w:val="clear" w:color="auto" w:fill="auto"/>
          </w:tcPr>
          <w:p w14:paraId="301CBD52" w14:textId="77777777" w:rsidR="0093710D" w:rsidRPr="00140E21" w:rsidRDefault="0093710D" w:rsidP="00F349E8">
            <w:pPr>
              <w:pStyle w:val="TAL"/>
              <w:rPr>
                <w:lang w:eastAsia="ko-KR"/>
              </w:rPr>
            </w:pPr>
            <w:r>
              <w:rPr>
                <w:lang w:eastAsia="ko-KR"/>
              </w:rPr>
              <w:t>This event is detected when PDU session is established or released. (see NOTE 6)</w:t>
            </w:r>
          </w:p>
        </w:tc>
        <w:tc>
          <w:tcPr>
            <w:tcW w:w="2929" w:type="dxa"/>
            <w:shd w:val="clear" w:color="auto" w:fill="auto"/>
          </w:tcPr>
          <w:p w14:paraId="5997C462" w14:textId="77777777" w:rsidR="0093710D" w:rsidRPr="00140E21" w:rsidRDefault="0093710D" w:rsidP="00F349E8">
            <w:pPr>
              <w:pStyle w:val="TAL"/>
              <w:rPr>
                <w:lang w:eastAsia="ko-KR"/>
              </w:rPr>
            </w:pPr>
            <w:r>
              <w:rPr>
                <w:lang w:eastAsia="ko-KR"/>
              </w:rPr>
              <w:t>SMF</w:t>
            </w:r>
          </w:p>
        </w:tc>
      </w:tr>
      <w:tr w:rsidR="0093710D" w:rsidRPr="00140E21" w14:paraId="7AA622EC" w14:textId="77777777" w:rsidTr="00F349E8">
        <w:trPr>
          <w:trHeight w:val="490"/>
        </w:trPr>
        <w:tc>
          <w:tcPr>
            <w:tcW w:w="3450" w:type="dxa"/>
            <w:shd w:val="clear" w:color="auto" w:fill="auto"/>
          </w:tcPr>
          <w:p w14:paraId="2EF49450" w14:textId="77777777" w:rsidR="0093710D" w:rsidRPr="00140E21" w:rsidRDefault="0093710D" w:rsidP="00F349E8">
            <w:pPr>
              <w:pStyle w:val="TAL"/>
              <w:rPr>
                <w:lang w:eastAsia="ko-KR"/>
              </w:rPr>
            </w:pPr>
            <w:r w:rsidRPr="00140E21">
              <w:rPr>
                <w:lang w:eastAsia="ko-KR"/>
              </w:rPr>
              <w:lastRenderedPageBreak/>
              <w:t>Number of UEs present in a geographical area</w:t>
            </w:r>
          </w:p>
        </w:tc>
        <w:tc>
          <w:tcPr>
            <w:tcW w:w="3197" w:type="dxa"/>
            <w:shd w:val="clear" w:color="auto" w:fill="auto"/>
          </w:tcPr>
          <w:p w14:paraId="77EA8C70" w14:textId="77777777" w:rsidR="0093710D" w:rsidRDefault="0093710D" w:rsidP="00F349E8">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7C1A9A8C" w14:textId="77777777" w:rsidR="0093710D" w:rsidRPr="00140E21" w:rsidRDefault="0093710D" w:rsidP="00F349E8">
            <w:pPr>
              <w:pStyle w:val="TAL"/>
              <w:rPr>
                <w:lang w:eastAsia="ko-KR"/>
              </w:rPr>
            </w:pPr>
            <w:r w:rsidRPr="00140E21">
              <w:rPr>
                <w:lang w:eastAsia="ko-KR"/>
              </w:rPr>
              <w:t xml:space="preserve">It indicates </w:t>
            </w:r>
            <w:r w:rsidRPr="00140E21">
              <w:rPr>
                <w:rFonts w:eastAsia="宋体"/>
              </w:rPr>
              <w:t xml:space="preserve">the number of UEs that are in the geographic area described by the </w:t>
            </w:r>
            <w:r w:rsidRPr="00140E21">
              <w:rPr>
                <w:lang w:eastAsia="ko-KR"/>
              </w:rPr>
              <w:t>AF</w:t>
            </w:r>
            <w:r w:rsidRPr="00140E21">
              <w:rPr>
                <w:rFonts w:eastAsia="宋体"/>
              </w:rPr>
              <w:t xml:space="preserve">. The </w:t>
            </w:r>
            <w:r w:rsidRPr="00140E21">
              <w:rPr>
                <w:lang w:eastAsia="ko-KR"/>
              </w:rPr>
              <w:t>AF</w:t>
            </w:r>
            <w:r w:rsidRPr="00140E21">
              <w:rPr>
                <w:rFonts w:eastAsia="宋体"/>
              </w:rPr>
              <w:t xml:space="preserve"> may ask for the UEs that the system knows by its normal operation to be within the area (Last Known Location) or the </w:t>
            </w:r>
            <w:r w:rsidRPr="00140E21">
              <w:rPr>
                <w:lang w:eastAsia="ko-KR"/>
              </w:rPr>
              <w:t>AF</w:t>
            </w:r>
            <w:r w:rsidRPr="00140E21">
              <w:rPr>
                <w:rFonts w:eastAsia="宋体"/>
              </w:rPr>
              <w:t xml:space="preserve"> may request the system to also actively look for the UEs within the area (Current Location).</w:t>
            </w:r>
          </w:p>
        </w:tc>
        <w:tc>
          <w:tcPr>
            <w:tcW w:w="2929" w:type="dxa"/>
            <w:shd w:val="clear" w:color="auto" w:fill="auto"/>
          </w:tcPr>
          <w:p w14:paraId="23A7E26D" w14:textId="77777777" w:rsidR="0093710D" w:rsidRPr="00140E21" w:rsidRDefault="0093710D" w:rsidP="00F349E8">
            <w:pPr>
              <w:pStyle w:val="TAL"/>
              <w:rPr>
                <w:lang w:eastAsia="ko-KR"/>
              </w:rPr>
            </w:pPr>
            <w:r w:rsidRPr="00140E21">
              <w:rPr>
                <w:lang w:eastAsia="ko-KR"/>
              </w:rPr>
              <w:t>AMF</w:t>
            </w:r>
          </w:p>
        </w:tc>
      </w:tr>
      <w:tr w:rsidR="0093710D" w:rsidRPr="00140E21" w14:paraId="40B1E79F" w14:textId="77777777" w:rsidTr="00F349E8">
        <w:trPr>
          <w:trHeight w:val="490"/>
        </w:trPr>
        <w:tc>
          <w:tcPr>
            <w:tcW w:w="3450" w:type="dxa"/>
            <w:shd w:val="clear" w:color="auto" w:fill="auto"/>
          </w:tcPr>
          <w:p w14:paraId="5296A1D5" w14:textId="77777777" w:rsidR="0093710D" w:rsidRPr="00140E21" w:rsidRDefault="0093710D" w:rsidP="00F349E8">
            <w:pPr>
              <w:pStyle w:val="TAL"/>
              <w:rPr>
                <w:lang w:eastAsia="ko-KR"/>
              </w:rPr>
            </w:pPr>
            <w:r w:rsidRPr="00140E21">
              <w:rPr>
                <w:lang w:eastAsia="ko-KR"/>
              </w:rPr>
              <w:t>CN Type change</w:t>
            </w:r>
          </w:p>
        </w:tc>
        <w:tc>
          <w:tcPr>
            <w:tcW w:w="3197" w:type="dxa"/>
            <w:shd w:val="clear" w:color="auto" w:fill="auto"/>
          </w:tcPr>
          <w:p w14:paraId="77CB4A02" w14:textId="77777777" w:rsidR="0093710D" w:rsidRPr="00140E21" w:rsidRDefault="0093710D" w:rsidP="00F349E8">
            <w:pPr>
              <w:pStyle w:val="TAL"/>
              <w:rPr>
                <w:lang w:eastAsia="ko-KR"/>
              </w:rPr>
            </w:pPr>
            <w:r>
              <w:rPr>
                <w:lang w:eastAsia="ko-KR"/>
              </w:rPr>
              <w:t xml:space="preserve">The event is detected when the UE moves between EPC and 5GC. </w:t>
            </w:r>
            <w:r w:rsidRPr="00140E21">
              <w:rPr>
                <w:lang w:eastAsia="ko-KR"/>
              </w:rPr>
              <w:t>It indicates the current CN type for a UE or a group of UEs when detecting that the UE switches between being served by a MME and an AMF or when accepting the event subscription. (see NOTE 3)</w:t>
            </w:r>
          </w:p>
        </w:tc>
        <w:tc>
          <w:tcPr>
            <w:tcW w:w="2929" w:type="dxa"/>
            <w:shd w:val="clear" w:color="auto" w:fill="auto"/>
          </w:tcPr>
          <w:p w14:paraId="4CE32291" w14:textId="77777777" w:rsidR="0093710D" w:rsidRPr="00140E21" w:rsidRDefault="0093710D" w:rsidP="00F349E8">
            <w:pPr>
              <w:pStyle w:val="TAL"/>
              <w:rPr>
                <w:lang w:eastAsia="ko-KR"/>
              </w:rPr>
            </w:pPr>
            <w:r w:rsidRPr="00140E21">
              <w:rPr>
                <w:lang w:eastAsia="ko-KR"/>
              </w:rPr>
              <w:t>UDM</w:t>
            </w:r>
          </w:p>
        </w:tc>
      </w:tr>
      <w:tr w:rsidR="0093710D" w:rsidRPr="00140E21" w14:paraId="0E4CAF78" w14:textId="77777777" w:rsidTr="00F349E8">
        <w:trPr>
          <w:trHeight w:val="490"/>
        </w:trPr>
        <w:tc>
          <w:tcPr>
            <w:tcW w:w="3450" w:type="dxa"/>
            <w:shd w:val="clear" w:color="auto" w:fill="auto"/>
          </w:tcPr>
          <w:p w14:paraId="040F9B87" w14:textId="77777777" w:rsidR="0093710D" w:rsidRPr="00140E21" w:rsidRDefault="0093710D" w:rsidP="00F349E8">
            <w:pPr>
              <w:pStyle w:val="TAL"/>
              <w:rPr>
                <w:lang w:eastAsia="ko-KR"/>
              </w:rPr>
            </w:pPr>
            <w:r w:rsidRPr="00140E21">
              <w:rPr>
                <w:lang w:eastAsia="ko-KR"/>
              </w:rPr>
              <w:t>Downlink data delivery status</w:t>
            </w:r>
          </w:p>
        </w:tc>
        <w:tc>
          <w:tcPr>
            <w:tcW w:w="3197" w:type="dxa"/>
            <w:shd w:val="clear" w:color="auto" w:fill="auto"/>
          </w:tcPr>
          <w:p w14:paraId="65CE3892" w14:textId="77777777" w:rsidR="0093710D" w:rsidRPr="00140E21" w:rsidRDefault="0093710D" w:rsidP="00F349E8">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transmitted or discarded, including:</w:t>
            </w:r>
          </w:p>
          <w:p w14:paraId="335D3186" w14:textId="77777777" w:rsidR="0093710D" w:rsidRPr="00140E21" w:rsidRDefault="0093710D" w:rsidP="00F349E8">
            <w:pPr>
              <w:pStyle w:val="TAL"/>
              <w:ind w:left="236" w:hanging="236"/>
              <w:rPr>
                <w:lang w:eastAsia="ko-KR"/>
              </w:rPr>
            </w:pPr>
            <w:r w:rsidRPr="00140E21">
              <w:rPr>
                <w:lang w:eastAsia="ko-KR"/>
              </w:rPr>
              <w:t>-</w:t>
            </w:r>
            <w:r w:rsidRPr="00140E21">
              <w:rPr>
                <w:lang w:eastAsia="ko-KR"/>
              </w:rPr>
              <w:tab/>
              <w:t>Downlink data in extended buffering, including:</w:t>
            </w:r>
          </w:p>
          <w:p w14:paraId="1941BE85" w14:textId="77777777" w:rsidR="0093710D" w:rsidRPr="00140E21" w:rsidRDefault="0093710D" w:rsidP="00F349E8">
            <w:pPr>
              <w:pStyle w:val="TAL"/>
              <w:ind w:left="519" w:hanging="236"/>
              <w:rPr>
                <w:lang w:eastAsia="ko-KR"/>
              </w:rPr>
            </w:pPr>
            <w:r w:rsidRPr="00140E21">
              <w:rPr>
                <w:lang w:eastAsia="ko-KR"/>
              </w:rPr>
              <w:t>-</w:t>
            </w:r>
            <w:r w:rsidRPr="00140E21">
              <w:rPr>
                <w:lang w:eastAsia="ko-KR"/>
              </w:rPr>
              <w:tab/>
            </w:r>
            <w:r>
              <w:rPr>
                <w:lang w:eastAsia="ko-KR"/>
              </w:rPr>
              <w:t>First d</w:t>
            </w:r>
            <w:r w:rsidRPr="00140E21">
              <w:rPr>
                <w:lang w:eastAsia="ko-KR"/>
              </w:rPr>
              <w:t>ata packet buffered event</w:t>
            </w:r>
          </w:p>
          <w:p w14:paraId="0A36A9D2" w14:textId="77777777" w:rsidR="0093710D" w:rsidRPr="00140E21" w:rsidRDefault="0093710D" w:rsidP="00F349E8">
            <w:pPr>
              <w:pStyle w:val="TAL"/>
              <w:ind w:left="519" w:hanging="236"/>
              <w:rPr>
                <w:lang w:eastAsia="ko-KR"/>
              </w:rPr>
            </w:pPr>
            <w:r w:rsidRPr="00140E21">
              <w:rPr>
                <w:lang w:eastAsia="ko-KR"/>
              </w:rPr>
              <w:t>-</w:t>
            </w:r>
            <w:r w:rsidRPr="00140E21">
              <w:rPr>
                <w:lang w:eastAsia="ko-KR"/>
              </w:rPr>
              <w:tab/>
              <w:t>Estimated buffering time, as per clause 4.2.3.3</w:t>
            </w:r>
          </w:p>
          <w:p w14:paraId="6E1D84EC" w14:textId="77777777" w:rsidR="0093710D" w:rsidRPr="00140E21" w:rsidRDefault="0093710D" w:rsidP="00F349E8">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14:paraId="7D81554E" w14:textId="77777777" w:rsidR="0093710D" w:rsidRPr="00140E21" w:rsidRDefault="0093710D" w:rsidP="00F349E8">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14:paraId="65B2900A" w14:textId="77777777" w:rsidR="0093710D" w:rsidRPr="00140E21" w:rsidRDefault="0093710D" w:rsidP="00F349E8">
            <w:pPr>
              <w:pStyle w:val="TAL"/>
              <w:rPr>
                <w:lang w:eastAsia="ko-KR"/>
              </w:rPr>
            </w:pPr>
            <w:r w:rsidRPr="00140E21">
              <w:rPr>
                <w:lang w:eastAsia="ko-KR"/>
              </w:rPr>
              <w:t>SMF</w:t>
            </w:r>
          </w:p>
        </w:tc>
      </w:tr>
      <w:tr w:rsidR="0093710D" w:rsidRPr="00140E21" w14:paraId="7AFDA700" w14:textId="77777777" w:rsidTr="00F349E8">
        <w:trPr>
          <w:trHeight w:val="490"/>
        </w:trPr>
        <w:tc>
          <w:tcPr>
            <w:tcW w:w="3450" w:type="dxa"/>
            <w:shd w:val="clear" w:color="auto" w:fill="auto"/>
          </w:tcPr>
          <w:p w14:paraId="2EF44E49" w14:textId="77777777" w:rsidR="0093710D" w:rsidRPr="00140E21" w:rsidRDefault="0093710D" w:rsidP="00F349E8">
            <w:pPr>
              <w:pStyle w:val="TAL"/>
              <w:rPr>
                <w:lang w:eastAsia="ko-KR"/>
              </w:rPr>
            </w:pPr>
            <w:r>
              <w:rPr>
                <w:lang w:eastAsia="ko-KR"/>
              </w:rPr>
              <w:t>UE reachability for SMS delivery</w:t>
            </w:r>
          </w:p>
        </w:tc>
        <w:tc>
          <w:tcPr>
            <w:tcW w:w="3197" w:type="dxa"/>
            <w:shd w:val="clear" w:color="auto" w:fill="auto"/>
          </w:tcPr>
          <w:p w14:paraId="6D6C0921" w14:textId="77777777" w:rsidR="0093710D" w:rsidRPr="00140E21" w:rsidRDefault="0093710D" w:rsidP="00F349E8">
            <w:pPr>
              <w:pStyle w:val="TAL"/>
            </w:pPr>
            <w:r>
              <w:t>This event is detected when an SMSF is registered for a UE and the UE is reachable as determined by the AMF and the UDM. This enables the UE to receive an SMS. See clauses 4.2.5.2 and 4.2.5.3.</w:t>
            </w:r>
          </w:p>
        </w:tc>
        <w:tc>
          <w:tcPr>
            <w:tcW w:w="2929" w:type="dxa"/>
            <w:shd w:val="clear" w:color="auto" w:fill="auto"/>
          </w:tcPr>
          <w:p w14:paraId="64A7232F" w14:textId="77777777" w:rsidR="0093710D" w:rsidRPr="00140E21" w:rsidRDefault="0093710D" w:rsidP="00F349E8">
            <w:pPr>
              <w:pStyle w:val="TAL"/>
              <w:rPr>
                <w:lang w:eastAsia="ko-KR"/>
              </w:rPr>
            </w:pPr>
            <w:r>
              <w:rPr>
                <w:lang w:eastAsia="ko-KR"/>
              </w:rPr>
              <w:t>UDM</w:t>
            </w:r>
          </w:p>
        </w:tc>
      </w:tr>
      <w:tr w:rsidR="0093710D" w:rsidRPr="00140E21" w14:paraId="21B5DFF6" w14:textId="77777777" w:rsidTr="00F349E8">
        <w:trPr>
          <w:trHeight w:val="150"/>
        </w:trPr>
        <w:tc>
          <w:tcPr>
            <w:tcW w:w="9576" w:type="dxa"/>
            <w:gridSpan w:val="3"/>
            <w:shd w:val="clear" w:color="auto" w:fill="auto"/>
          </w:tcPr>
          <w:p w14:paraId="6FFC9E89" w14:textId="77777777" w:rsidR="0093710D" w:rsidRPr="00140E21" w:rsidRDefault="0093710D" w:rsidP="00F349E8">
            <w:pPr>
              <w:pStyle w:val="TAN"/>
              <w:rPr>
                <w:rFonts w:eastAsia="宋体"/>
              </w:rPr>
            </w:pPr>
            <w:r w:rsidRPr="00140E21">
              <w:rPr>
                <w:rFonts w:eastAsia="宋体"/>
              </w:rPr>
              <w:t>NOTE 1:</w:t>
            </w:r>
            <w:r w:rsidRPr="00140E21">
              <w:rPr>
                <w:rFonts w:eastAsia="宋体"/>
              </w:rPr>
              <w:tab/>
              <w:t>Location granularity for event request, or event report, or both could be at cell level (</w:t>
            </w:r>
            <w:r w:rsidRPr="00140E21">
              <w:rPr>
                <w:lang w:eastAsia="ko-KR"/>
              </w:rPr>
              <w:t>Cell ID</w:t>
            </w:r>
            <w:r w:rsidRPr="00140E21">
              <w:rPr>
                <w:rFonts w:eastAsia="宋体"/>
              </w:rPr>
              <w:t>) or TA level. The granularity can also be expressed by other formats such as geodetic uncertainty shapes (e.g. polygons, circles, etc.) or civic addresses (e.g. streets, districts, etc.)</w:t>
            </w:r>
            <w:r w:rsidRPr="00140E21">
              <w:rPr>
                <w:lang w:eastAsia="ko-KR"/>
              </w:rPr>
              <w:t xml:space="preserve"> which can be mapped by NEF to AMF specific granularity levels</w:t>
            </w:r>
            <w:r w:rsidRPr="00140E21">
              <w:rPr>
                <w:rFonts w:eastAsia="宋体"/>
              </w:rPr>
              <w:t>.</w:t>
            </w:r>
          </w:p>
          <w:p w14:paraId="495AF191" w14:textId="77777777" w:rsidR="0093710D" w:rsidRPr="00140E21" w:rsidRDefault="0093710D" w:rsidP="00F349E8">
            <w:pPr>
              <w:pStyle w:val="TAN"/>
              <w:rPr>
                <w:rFonts w:eastAsia="宋体"/>
              </w:rPr>
            </w:pPr>
            <w:r w:rsidRPr="00140E21">
              <w:rPr>
                <w:rFonts w:eastAsia="宋体"/>
              </w:rPr>
              <w:t>NOTE 2:</w:t>
            </w:r>
            <w:r w:rsidRPr="00140E21">
              <w:rPr>
                <w:rFonts w:eastAsia="宋体"/>
              </w:rPr>
              <w:tab/>
              <w:t>Roaming status means whether the UE is in HPLMN or VPLMN.</w:t>
            </w:r>
          </w:p>
          <w:p w14:paraId="40F234FF" w14:textId="77777777" w:rsidR="0093710D" w:rsidRPr="00140E21" w:rsidRDefault="0093710D" w:rsidP="00F349E8">
            <w:pPr>
              <w:pStyle w:val="TAN"/>
              <w:rPr>
                <w:lang w:eastAsia="ko-KR"/>
              </w:rPr>
            </w:pPr>
            <w:r w:rsidRPr="00140E21">
              <w:rPr>
                <w:lang w:eastAsia="ko-KR"/>
              </w:rPr>
              <w:t>NOTE 3:</w:t>
            </w:r>
            <w:r w:rsidRPr="00140E21">
              <w:rPr>
                <w:lang w:eastAsia="ko-KR"/>
              </w:rPr>
              <w:tab/>
              <w:t>CN type of CN Type change event is defined in clause 5.17.5.1 of TS 23.501 [2].</w:t>
            </w:r>
          </w:p>
          <w:p w14:paraId="26E7F501" w14:textId="77777777" w:rsidR="0093710D" w:rsidRDefault="0093710D" w:rsidP="00F349E8">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14:paraId="2BAEDD17" w14:textId="77777777" w:rsidR="0093710D" w:rsidRDefault="0093710D" w:rsidP="00F349E8">
            <w:pPr>
              <w:pStyle w:val="TAN"/>
              <w:rPr>
                <w:lang w:eastAsia="ko-KR"/>
              </w:rPr>
            </w:pPr>
            <w:r>
              <w:rPr>
                <w:lang w:eastAsia="ko-KR"/>
              </w:rPr>
              <w:t>NOTE 5:</w:t>
            </w:r>
            <w:r>
              <w:rPr>
                <w:lang w:eastAsia="ko-KR"/>
              </w:rPr>
              <w:tab/>
              <w:t>Maximum Latency, Maximum Response Time and Suggested number of downlink packets are defined in clause 4.15.6.3a.</w:t>
            </w:r>
          </w:p>
          <w:p w14:paraId="6E6477E5" w14:textId="77777777" w:rsidR="0093710D" w:rsidRDefault="0093710D" w:rsidP="00F349E8">
            <w:pPr>
              <w:pStyle w:val="TAN"/>
              <w:rPr>
                <w:lang w:eastAsia="ko-KR"/>
              </w:rPr>
            </w:pPr>
            <w:r>
              <w:rPr>
                <w:lang w:eastAsia="ko-KR"/>
              </w:rPr>
              <w:t>NOTE 6:</w:t>
            </w:r>
            <w:r>
              <w:rPr>
                <w:lang w:eastAsia="ko-KR"/>
              </w:rPr>
              <w:tab/>
              <w:t>The NEF makes a mapping between the 5GS internal event "PDU Session Status" and the T8 API event "PDN Connectivity Status".</w:t>
            </w:r>
          </w:p>
          <w:p w14:paraId="1F588368" w14:textId="77777777" w:rsidR="0093710D" w:rsidRPr="00140E21" w:rsidRDefault="0093710D" w:rsidP="00F349E8">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tc>
      </w:tr>
    </w:tbl>
    <w:p w14:paraId="6D6E55D8" w14:textId="1812F1AE" w:rsidR="00603010" w:rsidRPr="0093710D" w:rsidRDefault="00603010" w:rsidP="00603010">
      <w:pPr>
        <w:pStyle w:val="B1"/>
      </w:pPr>
    </w:p>
    <w:p w14:paraId="11986318" w14:textId="4E9DFAB0" w:rsidR="001E41F3" w:rsidRDefault="00E32339" w:rsidP="00F209BE">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A76593" w14:textId="77777777" w:rsidR="005036F6" w:rsidRDefault="005036F6">
      <w:r>
        <w:separator/>
      </w:r>
    </w:p>
  </w:endnote>
  <w:endnote w:type="continuationSeparator" w:id="0">
    <w:p w14:paraId="3154A199" w14:textId="77777777" w:rsidR="005036F6" w:rsidRDefault="005036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B14917" w14:textId="77777777" w:rsidR="005036F6" w:rsidRDefault="005036F6">
      <w:r>
        <w:separator/>
      </w:r>
    </w:p>
  </w:footnote>
  <w:footnote w:type="continuationSeparator" w:id="0">
    <w:p w14:paraId="34EF78E7" w14:textId="77777777" w:rsidR="005036F6" w:rsidRDefault="005036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8E40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436F38"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1D022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0EA39C"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DE67FE"/>
    <w:multiLevelType w:val="hybridMultilevel"/>
    <w:tmpl w:val="44503740"/>
    <w:lvl w:ilvl="0" w:tplc="41FA6B0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8113B77"/>
    <w:multiLevelType w:val="hybridMultilevel"/>
    <w:tmpl w:val="785C017A"/>
    <w:lvl w:ilvl="0" w:tplc="7110D582">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 w15:restartNumberingAfterBreak="0">
    <w:nsid w:val="441A65EC"/>
    <w:multiLevelType w:val="hybridMultilevel"/>
    <w:tmpl w:val="DF9A9F80"/>
    <w:lvl w:ilvl="0" w:tplc="9AB241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ADE2D4C"/>
    <w:multiLevelType w:val="hybridMultilevel"/>
    <w:tmpl w:val="C7909682"/>
    <w:lvl w:ilvl="0" w:tplc="FA9265FA">
      <w:start w:val="3"/>
      <w:numFmt w:val="bullet"/>
      <w:lvlText w:val="-"/>
      <w:lvlJc w:val="left"/>
      <w:pPr>
        <w:ind w:left="82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6AC2651D"/>
    <w:multiLevelType w:val="hybridMultilevel"/>
    <w:tmpl w:val="9BAECA82"/>
    <w:lvl w:ilvl="0" w:tplc="602AC0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4"/>
  </w:num>
  <w:num w:numId="3">
    <w:abstractNumId w:val="3"/>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1D"/>
    <w:rsid w:val="00016173"/>
    <w:rsid w:val="000164D7"/>
    <w:rsid w:val="00022E4A"/>
    <w:rsid w:val="00027FBA"/>
    <w:rsid w:val="000348DA"/>
    <w:rsid w:val="00035B4E"/>
    <w:rsid w:val="0005071C"/>
    <w:rsid w:val="00062070"/>
    <w:rsid w:val="00076524"/>
    <w:rsid w:val="00076712"/>
    <w:rsid w:val="00086F9A"/>
    <w:rsid w:val="0009173B"/>
    <w:rsid w:val="000A0FFC"/>
    <w:rsid w:val="000A6394"/>
    <w:rsid w:val="000B7FED"/>
    <w:rsid w:val="000C038A"/>
    <w:rsid w:val="000C2DF6"/>
    <w:rsid w:val="000C6598"/>
    <w:rsid w:val="000D4C9E"/>
    <w:rsid w:val="000D62DE"/>
    <w:rsid w:val="000E268E"/>
    <w:rsid w:val="000E31D5"/>
    <w:rsid w:val="000F0133"/>
    <w:rsid w:val="00113060"/>
    <w:rsid w:val="00120616"/>
    <w:rsid w:val="00133C6F"/>
    <w:rsid w:val="00141C55"/>
    <w:rsid w:val="00145D43"/>
    <w:rsid w:val="0015495A"/>
    <w:rsid w:val="001804E7"/>
    <w:rsid w:val="0018330F"/>
    <w:rsid w:val="00192C46"/>
    <w:rsid w:val="0019355D"/>
    <w:rsid w:val="001A08B3"/>
    <w:rsid w:val="001A7B60"/>
    <w:rsid w:val="001B4751"/>
    <w:rsid w:val="001B52F0"/>
    <w:rsid w:val="001B7A65"/>
    <w:rsid w:val="001E005B"/>
    <w:rsid w:val="001E41F3"/>
    <w:rsid w:val="001E70ED"/>
    <w:rsid w:val="001F1BED"/>
    <w:rsid w:val="00210CB1"/>
    <w:rsid w:val="00241FC7"/>
    <w:rsid w:val="0026004D"/>
    <w:rsid w:val="0026069B"/>
    <w:rsid w:val="00263B27"/>
    <w:rsid w:val="002640DD"/>
    <w:rsid w:val="00265753"/>
    <w:rsid w:val="00272F8E"/>
    <w:rsid w:val="00275D12"/>
    <w:rsid w:val="002763A9"/>
    <w:rsid w:val="002831F6"/>
    <w:rsid w:val="00284FEB"/>
    <w:rsid w:val="002860C4"/>
    <w:rsid w:val="002A2F20"/>
    <w:rsid w:val="002B0185"/>
    <w:rsid w:val="002B5741"/>
    <w:rsid w:val="002C779D"/>
    <w:rsid w:val="002F1B61"/>
    <w:rsid w:val="00305409"/>
    <w:rsid w:val="00306408"/>
    <w:rsid w:val="003447D1"/>
    <w:rsid w:val="00347401"/>
    <w:rsid w:val="003609EF"/>
    <w:rsid w:val="0036231A"/>
    <w:rsid w:val="00363096"/>
    <w:rsid w:val="0036575B"/>
    <w:rsid w:val="00374DD4"/>
    <w:rsid w:val="00376617"/>
    <w:rsid w:val="003808E9"/>
    <w:rsid w:val="00385A11"/>
    <w:rsid w:val="00386DEC"/>
    <w:rsid w:val="00391926"/>
    <w:rsid w:val="00392484"/>
    <w:rsid w:val="00395EDD"/>
    <w:rsid w:val="003968D8"/>
    <w:rsid w:val="003A70EA"/>
    <w:rsid w:val="003C2BCE"/>
    <w:rsid w:val="003D5437"/>
    <w:rsid w:val="003E1A36"/>
    <w:rsid w:val="003E23D5"/>
    <w:rsid w:val="003E380A"/>
    <w:rsid w:val="003E7D28"/>
    <w:rsid w:val="00405D4A"/>
    <w:rsid w:val="00410371"/>
    <w:rsid w:val="00414A54"/>
    <w:rsid w:val="004242F1"/>
    <w:rsid w:val="00452FDC"/>
    <w:rsid w:val="00455A77"/>
    <w:rsid w:val="00457AD4"/>
    <w:rsid w:val="00460F12"/>
    <w:rsid w:val="0046488C"/>
    <w:rsid w:val="004B75B7"/>
    <w:rsid w:val="004C6FAE"/>
    <w:rsid w:val="004C7BCD"/>
    <w:rsid w:val="004E3DE9"/>
    <w:rsid w:val="0050113D"/>
    <w:rsid w:val="0050256A"/>
    <w:rsid w:val="005036F6"/>
    <w:rsid w:val="00514818"/>
    <w:rsid w:val="0051580D"/>
    <w:rsid w:val="00524056"/>
    <w:rsid w:val="00547111"/>
    <w:rsid w:val="00592051"/>
    <w:rsid w:val="00592D74"/>
    <w:rsid w:val="005940DE"/>
    <w:rsid w:val="005A191F"/>
    <w:rsid w:val="005B6D87"/>
    <w:rsid w:val="005C2FE8"/>
    <w:rsid w:val="005C374E"/>
    <w:rsid w:val="005D3E12"/>
    <w:rsid w:val="005E2C44"/>
    <w:rsid w:val="005E65C0"/>
    <w:rsid w:val="005F02EC"/>
    <w:rsid w:val="00603010"/>
    <w:rsid w:val="006045EF"/>
    <w:rsid w:val="00612BD1"/>
    <w:rsid w:val="00621188"/>
    <w:rsid w:val="006257ED"/>
    <w:rsid w:val="00625CC6"/>
    <w:rsid w:val="00647D7D"/>
    <w:rsid w:val="00661C25"/>
    <w:rsid w:val="00667633"/>
    <w:rsid w:val="00677A1C"/>
    <w:rsid w:val="00684676"/>
    <w:rsid w:val="00692C86"/>
    <w:rsid w:val="00695808"/>
    <w:rsid w:val="006B46FB"/>
    <w:rsid w:val="006B62BB"/>
    <w:rsid w:val="006C417C"/>
    <w:rsid w:val="006C7ED0"/>
    <w:rsid w:val="006D18D3"/>
    <w:rsid w:val="006D4FFF"/>
    <w:rsid w:val="006D557B"/>
    <w:rsid w:val="006E21FB"/>
    <w:rsid w:val="006E32DB"/>
    <w:rsid w:val="0070094A"/>
    <w:rsid w:val="0070388D"/>
    <w:rsid w:val="00745433"/>
    <w:rsid w:val="00750F8D"/>
    <w:rsid w:val="00753818"/>
    <w:rsid w:val="00775ACB"/>
    <w:rsid w:val="00792342"/>
    <w:rsid w:val="00793EC4"/>
    <w:rsid w:val="007977A8"/>
    <w:rsid w:val="00797ECE"/>
    <w:rsid w:val="007B4204"/>
    <w:rsid w:val="007B512A"/>
    <w:rsid w:val="007C2097"/>
    <w:rsid w:val="007C29CE"/>
    <w:rsid w:val="007D5352"/>
    <w:rsid w:val="007D6A07"/>
    <w:rsid w:val="007E1A2C"/>
    <w:rsid w:val="007F2012"/>
    <w:rsid w:val="007F3EBC"/>
    <w:rsid w:val="007F7259"/>
    <w:rsid w:val="008040A8"/>
    <w:rsid w:val="008279FA"/>
    <w:rsid w:val="008626E7"/>
    <w:rsid w:val="00870EE7"/>
    <w:rsid w:val="00883569"/>
    <w:rsid w:val="008863B9"/>
    <w:rsid w:val="00892C2A"/>
    <w:rsid w:val="00893636"/>
    <w:rsid w:val="0089382C"/>
    <w:rsid w:val="008955DD"/>
    <w:rsid w:val="008A02E6"/>
    <w:rsid w:val="008A45A6"/>
    <w:rsid w:val="008A7780"/>
    <w:rsid w:val="008B5F48"/>
    <w:rsid w:val="008C4342"/>
    <w:rsid w:val="008F686C"/>
    <w:rsid w:val="00901CAF"/>
    <w:rsid w:val="00906141"/>
    <w:rsid w:val="009148DE"/>
    <w:rsid w:val="00920CDA"/>
    <w:rsid w:val="00922BFA"/>
    <w:rsid w:val="0093710D"/>
    <w:rsid w:val="00941E30"/>
    <w:rsid w:val="00943468"/>
    <w:rsid w:val="00943647"/>
    <w:rsid w:val="00944DBB"/>
    <w:rsid w:val="00946B16"/>
    <w:rsid w:val="009733BE"/>
    <w:rsid w:val="00976E15"/>
    <w:rsid w:val="009777D9"/>
    <w:rsid w:val="00981DB8"/>
    <w:rsid w:val="00991B88"/>
    <w:rsid w:val="009A5753"/>
    <w:rsid w:val="009A579D"/>
    <w:rsid w:val="009B0FFA"/>
    <w:rsid w:val="009B7E39"/>
    <w:rsid w:val="009C0A10"/>
    <w:rsid w:val="009C1D4D"/>
    <w:rsid w:val="009D343C"/>
    <w:rsid w:val="009E3297"/>
    <w:rsid w:val="009E7451"/>
    <w:rsid w:val="009F734F"/>
    <w:rsid w:val="00A246B6"/>
    <w:rsid w:val="00A25CC3"/>
    <w:rsid w:val="00A263D1"/>
    <w:rsid w:val="00A41CB3"/>
    <w:rsid w:val="00A47E70"/>
    <w:rsid w:val="00A50CF0"/>
    <w:rsid w:val="00A542FF"/>
    <w:rsid w:val="00A7671C"/>
    <w:rsid w:val="00A86BEF"/>
    <w:rsid w:val="00A8784F"/>
    <w:rsid w:val="00AA1137"/>
    <w:rsid w:val="00AA2CBC"/>
    <w:rsid w:val="00AA6B81"/>
    <w:rsid w:val="00AB1DC4"/>
    <w:rsid w:val="00AC5820"/>
    <w:rsid w:val="00AD1CD8"/>
    <w:rsid w:val="00AF1A6F"/>
    <w:rsid w:val="00B068A1"/>
    <w:rsid w:val="00B150C9"/>
    <w:rsid w:val="00B15BA9"/>
    <w:rsid w:val="00B258BB"/>
    <w:rsid w:val="00B3068D"/>
    <w:rsid w:val="00B417CB"/>
    <w:rsid w:val="00B4732C"/>
    <w:rsid w:val="00B51DB3"/>
    <w:rsid w:val="00B55111"/>
    <w:rsid w:val="00B661A1"/>
    <w:rsid w:val="00B67B97"/>
    <w:rsid w:val="00B70918"/>
    <w:rsid w:val="00B809F8"/>
    <w:rsid w:val="00B83FE2"/>
    <w:rsid w:val="00B918A3"/>
    <w:rsid w:val="00B9292E"/>
    <w:rsid w:val="00B968C8"/>
    <w:rsid w:val="00BA3EC5"/>
    <w:rsid w:val="00BA51D9"/>
    <w:rsid w:val="00BB5DFC"/>
    <w:rsid w:val="00BC0E8C"/>
    <w:rsid w:val="00BC1E55"/>
    <w:rsid w:val="00BC3914"/>
    <w:rsid w:val="00BC772B"/>
    <w:rsid w:val="00BD279D"/>
    <w:rsid w:val="00BD6BB8"/>
    <w:rsid w:val="00BE4CA2"/>
    <w:rsid w:val="00BF535D"/>
    <w:rsid w:val="00C160A6"/>
    <w:rsid w:val="00C20722"/>
    <w:rsid w:val="00C33231"/>
    <w:rsid w:val="00C44D02"/>
    <w:rsid w:val="00C6039C"/>
    <w:rsid w:val="00C66BA2"/>
    <w:rsid w:val="00C95985"/>
    <w:rsid w:val="00CB208F"/>
    <w:rsid w:val="00CB3512"/>
    <w:rsid w:val="00CC5026"/>
    <w:rsid w:val="00CC68D0"/>
    <w:rsid w:val="00CD01DA"/>
    <w:rsid w:val="00CD1AEA"/>
    <w:rsid w:val="00CD2A21"/>
    <w:rsid w:val="00CE082D"/>
    <w:rsid w:val="00CE3A81"/>
    <w:rsid w:val="00CE41E6"/>
    <w:rsid w:val="00CF03B8"/>
    <w:rsid w:val="00CF60A8"/>
    <w:rsid w:val="00D01F77"/>
    <w:rsid w:val="00D03F9A"/>
    <w:rsid w:val="00D06D51"/>
    <w:rsid w:val="00D14B77"/>
    <w:rsid w:val="00D15718"/>
    <w:rsid w:val="00D15E43"/>
    <w:rsid w:val="00D24991"/>
    <w:rsid w:val="00D33819"/>
    <w:rsid w:val="00D34D8A"/>
    <w:rsid w:val="00D50255"/>
    <w:rsid w:val="00D54714"/>
    <w:rsid w:val="00D66520"/>
    <w:rsid w:val="00D66AE8"/>
    <w:rsid w:val="00D92747"/>
    <w:rsid w:val="00DC58AF"/>
    <w:rsid w:val="00DC6555"/>
    <w:rsid w:val="00DD2CF6"/>
    <w:rsid w:val="00DD58EA"/>
    <w:rsid w:val="00DE34CF"/>
    <w:rsid w:val="00E13F3D"/>
    <w:rsid w:val="00E1629A"/>
    <w:rsid w:val="00E23DB6"/>
    <w:rsid w:val="00E32339"/>
    <w:rsid w:val="00E34898"/>
    <w:rsid w:val="00E533D9"/>
    <w:rsid w:val="00E61B6E"/>
    <w:rsid w:val="00E65A29"/>
    <w:rsid w:val="00E66690"/>
    <w:rsid w:val="00E7324A"/>
    <w:rsid w:val="00E818CD"/>
    <w:rsid w:val="00E82D4D"/>
    <w:rsid w:val="00E875B5"/>
    <w:rsid w:val="00EA154E"/>
    <w:rsid w:val="00EA2F21"/>
    <w:rsid w:val="00EB09B7"/>
    <w:rsid w:val="00EE608E"/>
    <w:rsid w:val="00EE7D7C"/>
    <w:rsid w:val="00F125BF"/>
    <w:rsid w:val="00F209BE"/>
    <w:rsid w:val="00F25D98"/>
    <w:rsid w:val="00F300FB"/>
    <w:rsid w:val="00F8312A"/>
    <w:rsid w:val="00F93A68"/>
    <w:rsid w:val="00F945A4"/>
    <w:rsid w:val="00FB550C"/>
    <w:rsid w:val="00FB6386"/>
    <w:rsid w:val="00FD4FF9"/>
    <w:rsid w:val="00FF4AEE"/>
    <w:rsid w:val="00FF6A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23D2C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603010"/>
    <w:rPr>
      <w:rFonts w:ascii="Times New Roman" w:hAnsi="Times New Roman"/>
      <w:lang w:val="en-GB" w:eastAsia="en-US"/>
    </w:rPr>
  </w:style>
  <w:style w:type="character" w:customStyle="1" w:styleId="THChar">
    <w:name w:val="TH Char"/>
    <w:link w:val="TH"/>
    <w:rsid w:val="00603010"/>
    <w:rPr>
      <w:rFonts w:ascii="Arial" w:hAnsi="Arial"/>
      <w:b/>
      <w:lang w:val="en-GB" w:eastAsia="en-US"/>
    </w:rPr>
  </w:style>
  <w:style w:type="character" w:customStyle="1" w:styleId="TFChar">
    <w:name w:val="TF Char"/>
    <w:link w:val="TF"/>
    <w:rsid w:val="00603010"/>
    <w:rPr>
      <w:rFonts w:ascii="Arial" w:hAnsi="Arial"/>
      <w:b/>
      <w:lang w:val="en-GB" w:eastAsia="en-US"/>
    </w:rPr>
  </w:style>
  <w:style w:type="paragraph" w:styleId="af1">
    <w:name w:val="Revision"/>
    <w:hidden/>
    <w:uiPriority w:val="99"/>
    <w:semiHidden/>
    <w:rsid w:val="00457AD4"/>
    <w:rPr>
      <w:rFonts w:ascii="Times New Roman" w:hAnsi="Times New Roman"/>
      <w:lang w:val="en-GB" w:eastAsia="en-US"/>
    </w:rPr>
  </w:style>
  <w:style w:type="character" w:customStyle="1" w:styleId="B2Char">
    <w:name w:val="B2 Char"/>
    <w:link w:val="B2"/>
    <w:rsid w:val="000D62DE"/>
    <w:rPr>
      <w:rFonts w:ascii="Times New Roman" w:hAnsi="Times New Roman"/>
      <w:lang w:val="en-GB" w:eastAsia="en-US"/>
    </w:rPr>
  </w:style>
  <w:style w:type="character" w:customStyle="1" w:styleId="5Char">
    <w:name w:val="标题 5 Char"/>
    <w:link w:val="5"/>
    <w:rsid w:val="00241FC7"/>
    <w:rPr>
      <w:rFonts w:ascii="Arial" w:hAnsi="Arial"/>
      <w:sz w:val="22"/>
      <w:lang w:val="en-GB" w:eastAsia="en-US"/>
    </w:rPr>
  </w:style>
  <w:style w:type="character" w:customStyle="1" w:styleId="NOChar">
    <w:name w:val="NO Char"/>
    <w:link w:val="NO"/>
    <w:rsid w:val="00241FC7"/>
    <w:rPr>
      <w:rFonts w:ascii="Times New Roman" w:hAnsi="Times New Roman"/>
      <w:lang w:val="en-GB" w:eastAsia="en-US"/>
    </w:rPr>
  </w:style>
  <w:style w:type="character" w:customStyle="1" w:styleId="TALChar">
    <w:name w:val="TAL Char"/>
    <w:link w:val="TAL"/>
    <w:rsid w:val="0093710D"/>
    <w:rPr>
      <w:rFonts w:ascii="Arial" w:hAnsi="Arial"/>
      <w:sz w:val="18"/>
      <w:lang w:val="en-GB" w:eastAsia="en-US"/>
    </w:rPr>
  </w:style>
  <w:style w:type="character" w:customStyle="1" w:styleId="TAHCar">
    <w:name w:val="TAH Car"/>
    <w:link w:val="TAH"/>
    <w:rsid w:val="0093710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D1229A-3021-4267-B347-4415E5D60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1423</Words>
  <Characters>8116</Characters>
  <Application>Microsoft Office Word</Application>
  <DocSecurity>0</DocSecurity>
  <Lines>67</Lines>
  <Paragraphs>19</Paragraphs>
  <ScaleCrop>false</ScaleCrop>
  <Company/>
  <LinksUpToDate>false</LinksUpToDate>
  <CharactersWithSpaces>9520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Huawei-zfq3</cp:lastModifiedBy>
  <cp:revision>3</cp:revision>
  <dcterms:created xsi:type="dcterms:W3CDTF">2021-02-18T14:17:00Z</dcterms:created>
  <dcterms:modified xsi:type="dcterms:W3CDTF">2021-02-18T14:18:00Z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1613442045</vt:lpwstr>
  </property>
  <property fmtid="{D5CDD505-2E9C-101B-9397-08002B2CF9AE}" pid="6" name="_2015_ms_pID_725343">
    <vt:lpwstr>(2)YeqX0/gPFrt6uxjc4+7ZitkUo7C5e2ugEtnQM5FatGKqmhhJcsW+5kTcUOnzTYCA1yaiHkgR
7hgEnQmeluwDDBitbtEZkr/089dBN+BakmhkGGcpjlIMjvcNnDjXILFemmy3s+xVv179eKI9
ebsoNWAoqkfXrCvRWtBl+97jedGD/EEFqgVwL4gETIGw2usGb6WaGk8zjudImYM0xpI3jzH3
QIt58NQxonN7pE/m2a</vt:lpwstr>
  </property>
  <property fmtid="{D5CDD505-2E9C-101B-9397-08002B2CF9AE}" pid="7" name="_2015_ms_pID_7253431">
    <vt:lpwstr>/2ar25heZO6ew2Knuc+hB40RhxEYWjqmJu0q6pGYeFWdhvAtOTYyBg
jhidK+7KFjyYdmcwF4UT9MVQaAMlwPAiKep9E/VQDiMK8LM9cPkUj8EeC/d8DbSUm/6llq+P
lma6xMhxL5cWcr1whHdWKkLSbADmbRzZdL9K0o+tIUUYsCt1I0sy4zTP4Zs/iOcTdpi+ULNU
/WrqdHXbmx54sl65</vt:lpwstr>
  </property>
</Properties>
</file>